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E36D79" w:rsidR="001E41F3" w:rsidRDefault="001E41F3">
      <w:pPr>
        <w:pStyle w:val="CRCoverPage"/>
        <w:tabs>
          <w:tab w:val="right" w:pos="9639"/>
        </w:tabs>
        <w:spacing w:after="0"/>
        <w:rPr>
          <w:b/>
          <w:i/>
          <w:noProof/>
          <w:sz w:val="28"/>
        </w:rPr>
      </w:pPr>
      <w:r>
        <w:rPr>
          <w:b/>
          <w:noProof/>
          <w:sz w:val="24"/>
        </w:rPr>
        <w:t>3GPP TSG-</w:t>
      </w:r>
      <w:fldSimple w:instr=" DOCPROPERTY  TSG/WGRef  \* MERGEFORMAT ">
        <w:r w:rsidR="006818D4">
          <w:rPr>
            <w:b/>
            <w:noProof/>
            <w:sz w:val="24"/>
          </w:rPr>
          <w:t>SA2</w:t>
        </w:r>
      </w:fldSimple>
      <w:r w:rsidR="00C66BA2">
        <w:rPr>
          <w:b/>
          <w:noProof/>
          <w:sz w:val="24"/>
        </w:rPr>
        <w:t xml:space="preserve"> </w:t>
      </w:r>
      <w:r>
        <w:rPr>
          <w:b/>
          <w:noProof/>
          <w:sz w:val="24"/>
        </w:rPr>
        <w:t>Meeting #</w:t>
      </w:r>
      <w:fldSimple w:instr=" DOCPROPERTY  MtgSeq  \* MERGEFORMAT ">
        <w:r w:rsidR="006818D4">
          <w:rPr>
            <w:b/>
            <w:noProof/>
            <w:sz w:val="24"/>
          </w:rPr>
          <w:t>15</w:t>
        </w:r>
        <w:r w:rsidR="00246F42">
          <w:rPr>
            <w:b/>
            <w:noProof/>
            <w:sz w:val="24"/>
          </w:rPr>
          <w:t>5</w:t>
        </w:r>
      </w:fldSimple>
      <w:r>
        <w:rPr>
          <w:b/>
          <w:i/>
          <w:noProof/>
          <w:sz w:val="28"/>
        </w:rPr>
        <w:tab/>
      </w:r>
      <w:r w:rsidRPr="002714BD">
        <w:rPr>
          <w:i/>
          <w:iCs/>
        </w:rPr>
        <w:fldChar w:fldCharType="begin"/>
      </w:r>
      <w:r w:rsidRPr="002714BD">
        <w:rPr>
          <w:i/>
          <w:iCs/>
        </w:rPr>
        <w:instrText xml:space="preserve"> DOCPROPERTY  Tdoc#  \* MERGEFORMAT </w:instrText>
      </w:r>
      <w:r w:rsidRPr="002714BD">
        <w:rPr>
          <w:i/>
          <w:iCs/>
        </w:rPr>
        <w:fldChar w:fldCharType="separate"/>
      </w:r>
      <w:r w:rsidR="006818D4" w:rsidRPr="002714BD">
        <w:rPr>
          <w:b/>
          <w:i/>
          <w:iCs/>
          <w:noProof/>
          <w:sz w:val="28"/>
        </w:rPr>
        <w:t>S2-</w:t>
      </w:r>
      <w:r w:rsidR="00C277DE" w:rsidRPr="002714BD">
        <w:rPr>
          <w:b/>
          <w:i/>
          <w:iCs/>
          <w:noProof/>
          <w:sz w:val="28"/>
        </w:rPr>
        <w:t>2</w:t>
      </w:r>
      <w:r w:rsidR="00DC2FDF" w:rsidRPr="002714BD">
        <w:rPr>
          <w:b/>
          <w:i/>
          <w:iCs/>
          <w:noProof/>
          <w:sz w:val="28"/>
        </w:rPr>
        <w:t>3</w:t>
      </w:r>
      <w:r w:rsidR="007B0728">
        <w:rPr>
          <w:b/>
          <w:i/>
          <w:iCs/>
          <w:noProof/>
          <w:sz w:val="28"/>
        </w:rPr>
        <w:t>0</w:t>
      </w:r>
      <w:r w:rsidR="0020158E">
        <w:rPr>
          <w:b/>
          <w:i/>
          <w:iCs/>
          <w:noProof/>
          <w:sz w:val="28"/>
        </w:rPr>
        <w:t>3785</w:t>
      </w:r>
      <w:r w:rsidRPr="002714BD">
        <w:rPr>
          <w:b/>
          <w:i/>
          <w:iCs/>
          <w:noProof/>
          <w:sz w:val="28"/>
        </w:rPr>
        <w:fldChar w:fldCharType="end"/>
      </w:r>
    </w:p>
    <w:p w14:paraId="7CB45193" w14:textId="3267C5F4" w:rsidR="001E41F3" w:rsidRDefault="00000000" w:rsidP="005E2C44">
      <w:pPr>
        <w:pStyle w:val="CRCoverPage"/>
        <w:outlineLvl w:val="0"/>
        <w:rPr>
          <w:b/>
          <w:noProof/>
          <w:sz w:val="24"/>
        </w:rPr>
      </w:pPr>
      <w:fldSimple w:instr=" DOCPROPERTY  Location  \* MERGEFORMAT ">
        <w:r w:rsidR="00AB1A4F">
          <w:rPr>
            <w:b/>
            <w:noProof/>
            <w:sz w:val="24"/>
          </w:rPr>
          <w:t>Athens</w:t>
        </w:r>
      </w:fldSimple>
      <w:r w:rsidR="001A311B">
        <w:rPr>
          <w:b/>
          <w:noProof/>
          <w:sz w:val="24"/>
        </w:rPr>
        <w:t>,</w:t>
      </w:r>
      <w:r w:rsidR="00AB1A4F">
        <w:rPr>
          <w:b/>
          <w:noProof/>
          <w:sz w:val="24"/>
        </w:rPr>
        <w:t xml:space="preserve"> Greece</w:t>
      </w:r>
      <w:r w:rsidR="001E41F3">
        <w:rPr>
          <w:b/>
          <w:noProof/>
          <w:sz w:val="24"/>
        </w:rPr>
        <w:t xml:space="preserve">, </w:t>
      </w:r>
      <w:fldSimple w:instr=" DOCPROPERTY  StartDate  \* MERGEFORMAT ">
        <w:r w:rsidR="00AB1A4F">
          <w:rPr>
            <w:b/>
            <w:noProof/>
            <w:sz w:val="24"/>
          </w:rPr>
          <w:t>Feb</w:t>
        </w:r>
        <w:r w:rsidR="00F02202">
          <w:rPr>
            <w:b/>
            <w:noProof/>
            <w:sz w:val="24"/>
          </w:rPr>
          <w:t xml:space="preserve"> </w:t>
        </w:r>
        <w:r w:rsidR="00AB1A4F">
          <w:rPr>
            <w:b/>
            <w:noProof/>
            <w:sz w:val="24"/>
          </w:rPr>
          <w:t>20</w:t>
        </w:r>
      </w:fldSimple>
      <w:r w:rsidR="00547111">
        <w:rPr>
          <w:b/>
          <w:noProof/>
          <w:sz w:val="24"/>
        </w:rPr>
        <w:t xml:space="preserve"> - </w:t>
      </w:r>
      <w:fldSimple w:instr=" DOCPROPERTY  EndDate  \* MERGEFORMAT ">
        <w:r w:rsidR="00AB1A4F">
          <w:rPr>
            <w:b/>
            <w:noProof/>
            <w:sz w:val="24"/>
          </w:rPr>
          <w:t>Feb</w:t>
        </w:r>
        <w:r w:rsidR="00F02202">
          <w:rPr>
            <w:b/>
            <w:noProof/>
            <w:sz w:val="24"/>
          </w:rPr>
          <w:t xml:space="preserve"> </w:t>
        </w:r>
        <w:r w:rsidR="003638EA">
          <w:rPr>
            <w:b/>
            <w:noProof/>
            <w:sz w:val="24"/>
          </w:rPr>
          <w:t>2</w:t>
        </w:r>
        <w:r w:rsidR="00AB1A4F">
          <w:rPr>
            <w:b/>
            <w:noProof/>
            <w:sz w:val="24"/>
          </w:rPr>
          <w:t>4</w:t>
        </w:r>
      </w:fldSimple>
      <w:r w:rsidR="00AB1A4F">
        <w:rPr>
          <w:b/>
          <w:noProof/>
          <w:sz w:val="24"/>
        </w:rPr>
        <w:t>, 2023</w:t>
      </w:r>
      <w:r w:rsidR="00A819F5">
        <w:rPr>
          <w:b/>
          <w:noProof/>
          <w:sz w:val="24"/>
        </w:rPr>
        <w:tab/>
      </w:r>
      <w:r w:rsidR="00A819F5">
        <w:rPr>
          <w:b/>
          <w:noProof/>
          <w:sz w:val="24"/>
        </w:rPr>
        <w:tab/>
      </w:r>
      <w:r w:rsidR="00A819F5">
        <w:rPr>
          <w:b/>
          <w:noProof/>
          <w:sz w:val="24"/>
        </w:rPr>
        <w:tab/>
      </w:r>
      <w:r w:rsidR="00A819F5">
        <w:rPr>
          <w:b/>
          <w:noProof/>
          <w:sz w:val="24"/>
        </w:rPr>
        <w:tab/>
      </w:r>
      <w:r w:rsidR="00A819F5">
        <w:rPr>
          <w:b/>
          <w:noProof/>
          <w:sz w:val="24"/>
        </w:rPr>
        <w:tab/>
      </w:r>
      <w:r w:rsidR="00A819F5">
        <w:rPr>
          <w:b/>
          <w:noProof/>
          <w:sz w:val="24"/>
        </w:rPr>
        <w:tab/>
      </w:r>
      <w:r w:rsidR="00A819F5">
        <w:rPr>
          <w:b/>
          <w:noProof/>
          <w:sz w:val="24"/>
        </w:rPr>
        <w:tab/>
      </w:r>
      <w:r w:rsidR="00A819F5">
        <w:rPr>
          <w:b/>
          <w:noProof/>
          <w:sz w:val="24"/>
        </w:rPr>
        <w:tab/>
      </w:r>
      <w:r w:rsidR="00A819F5">
        <w:rPr>
          <w:b/>
          <w:noProof/>
          <w:sz w:val="24"/>
        </w:rPr>
        <w:tab/>
      </w:r>
      <w:r w:rsidR="00A819F5" w:rsidRPr="00922359">
        <w:rPr>
          <w:rFonts w:cs="Arial"/>
          <w:b/>
          <w:noProof/>
          <w:color w:val="3333FF"/>
          <w:sz w:val="24"/>
          <w:lang w:eastAsia="zh-CN"/>
        </w:rPr>
        <w:t>(revision of S2-2</w:t>
      </w:r>
      <w:r w:rsidR="00A819F5">
        <w:rPr>
          <w:rFonts w:cs="Arial"/>
          <w:b/>
          <w:noProof/>
          <w:color w:val="3333FF"/>
          <w:sz w:val="24"/>
          <w:lang w:eastAsia="zh-CN"/>
        </w:rPr>
        <w:t>30</w:t>
      </w:r>
      <w:r w:rsidR="0020158E">
        <w:rPr>
          <w:rFonts w:cs="Arial"/>
          <w:b/>
          <w:noProof/>
          <w:color w:val="3333FF"/>
          <w:sz w:val="24"/>
          <w:lang w:eastAsia="zh-CN"/>
        </w:rPr>
        <w:t>3541</w:t>
      </w:r>
      <w:r w:rsidR="00A819F5" w:rsidRPr="00922359">
        <w:rPr>
          <w:rFonts w:cs="Arial"/>
          <w:b/>
          <w:noProof/>
          <w:color w:val="3333F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3BC88B" w:rsidR="001E41F3" w:rsidRPr="00410371" w:rsidRDefault="00000000" w:rsidP="00E13F3D">
            <w:pPr>
              <w:pStyle w:val="CRCoverPage"/>
              <w:spacing w:after="0"/>
              <w:jc w:val="right"/>
              <w:rPr>
                <w:b/>
                <w:noProof/>
                <w:sz w:val="28"/>
              </w:rPr>
            </w:pPr>
            <w:fldSimple w:instr=" DOCPROPERTY  Spec#  \* MERGEFORMAT ">
              <w:r w:rsidR="00442FCA">
                <w:rPr>
                  <w:b/>
                  <w:noProof/>
                  <w:sz w:val="28"/>
                </w:rPr>
                <w:t>23.50</w:t>
              </w:r>
              <w:r w:rsidR="002E170D">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4A78E7" w:rsidR="001E41F3" w:rsidRPr="00410371" w:rsidRDefault="00BD028C" w:rsidP="00547111">
            <w:pPr>
              <w:pStyle w:val="CRCoverPage"/>
              <w:spacing w:after="0"/>
              <w:rPr>
                <w:noProof/>
              </w:rPr>
            </w:pPr>
            <w:r>
              <w:rPr>
                <w:b/>
                <w:noProof/>
                <w:sz w:val="28"/>
              </w:rPr>
              <w:t>0875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1DC1DE" w:rsidR="001E41F3" w:rsidRPr="00410371" w:rsidRDefault="00C81BEA"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5BB482" w:rsidR="001E41F3" w:rsidRPr="00410371" w:rsidRDefault="00000000">
            <w:pPr>
              <w:pStyle w:val="CRCoverPage"/>
              <w:spacing w:after="0"/>
              <w:jc w:val="center"/>
              <w:rPr>
                <w:noProof/>
                <w:sz w:val="28"/>
              </w:rPr>
            </w:pPr>
            <w:fldSimple w:instr=" DOCPROPERTY  Version  \* MERGEFORMAT ">
              <w:r w:rsidR="00442FCA" w:rsidRPr="00442FCA">
                <w:rPr>
                  <w:b/>
                  <w:noProof/>
                  <w:sz w:val="28"/>
                </w:rPr>
                <w:t>1</w:t>
              </w:r>
              <w:r w:rsidR="009A5C6D">
                <w:rPr>
                  <w:b/>
                  <w:noProof/>
                  <w:sz w:val="28"/>
                </w:rPr>
                <w:t>8</w:t>
              </w:r>
              <w:r w:rsidR="00442FCA" w:rsidRPr="00442FCA">
                <w:rPr>
                  <w:b/>
                  <w:noProof/>
                  <w:sz w:val="28"/>
                </w:rPr>
                <w:t>.</w:t>
              </w:r>
              <w:r w:rsidR="009A5C6D">
                <w:rPr>
                  <w:b/>
                  <w:noProof/>
                  <w:sz w:val="28"/>
                </w:rPr>
                <w:t>0</w:t>
              </w:r>
              <w:r w:rsidR="00442FCA" w:rsidRPr="00442FC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B0B186" w:rsidR="00F25D98" w:rsidRDefault="00F037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FBB8D6" w:rsidR="001E41F3" w:rsidRDefault="00172A76">
            <w:pPr>
              <w:pStyle w:val="CRCoverPage"/>
              <w:spacing w:after="0"/>
              <w:ind w:left="100"/>
              <w:rPr>
                <w:noProof/>
              </w:rPr>
            </w:pPr>
            <w:r>
              <w:t xml:space="preserve">Update </w:t>
            </w:r>
            <w:r w:rsidR="004E193E">
              <w:rPr>
                <w:rFonts w:hint="eastAsia"/>
                <w:lang w:eastAsia="ko-KR"/>
              </w:rPr>
              <w:t>o</w:t>
            </w:r>
            <w:r w:rsidR="004E193E">
              <w:rPr>
                <w:lang w:eastAsia="ko-KR"/>
              </w:rPr>
              <w:t xml:space="preserve">n </w:t>
            </w:r>
            <w:r w:rsidR="00265C39">
              <w:t>NWDAF-assisted</w:t>
            </w:r>
            <w:r w:rsidR="00265C39">
              <w:rPr>
                <w:rFonts w:hint="eastAsia"/>
                <w:lang w:eastAsia="ko-KR"/>
              </w:rPr>
              <w:t xml:space="preserve"> </w:t>
            </w:r>
            <w:r w:rsidR="00265C39">
              <w:rPr>
                <w:lang w:eastAsia="ko-KR"/>
              </w:rPr>
              <w:t>URSP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ko-KR"/>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B9B2BF" w:rsidR="001E41F3" w:rsidRDefault="00F037B6">
            <w:pPr>
              <w:pStyle w:val="CRCoverPage"/>
              <w:spacing w:after="0"/>
              <w:ind w:left="100"/>
              <w:rPr>
                <w:noProof/>
              </w:rPr>
            </w:pPr>
            <w:r>
              <w:t>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42242C" w:rsidR="001E41F3" w:rsidRDefault="00F037B6" w:rsidP="00547111">
            <w:pPr>
              <w:pStyle w:val="CRCoverPage"/>
              <w:spacing w:after="0"/>
              <w:ind w:left="100"/>
              <w:rPr>
                <w:noProof/>
              </w:rPr>
            </w:pPr>
            <w:r>
              <w:t>SA</w:t>
            </w:r>
            <w:r w:rsidR="00B07F47">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1BC257" w:rsidR="001E41F3" w:rsidRDefault="004E193E">
            <w:pPr>
              <w:pStyle w:val="CRCoverPage"/>
              <w:spacing w:after="0"/>
              <w:ind w:left="100"/>
              <w:rPr>
                <w:noProof/>
              </w:rPr>
            </w:pPr>
            <w:r w:rsidRPr="004E193E">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F87399" w:rsidR="001E41F3" w:rsidRDefault="00000000">
            <w:pPr>
              <w:pStyle w:val="CRCoverPage"/>
              <w:spacing w:after="0"/>
              <w:ind w:left="100"/>
              <w:rPr>
                <w:noProof/>
              </w:rPr>
            </w:pPr>
            <w:fldSimple w:instr=" DOCPROPERTY  ResDate  \* MERGEFORMAT ">
              <w:r w:rsidR="00192C77">
                <w:rPr>
                  <w:noProof/>
                </w:rPr>
                <w:t>202</w:t>
              </w:r>
              <w:r w:rsidR="004E193E">
                <w:rPr>
                  <w:noProof/>
                </w:rPr>
                <w:t>3</w:t>
              </w:r>
              <w:r w:rsidR="00192C77">
                <w:rPr>
                  <w:noProof/>
                </w:rPr>
                <w:t>-</w:t>
              </w:r>
              <w:r w:rsidR="004E193E">
                <w:rPr>
                  <w:noProof/>
                </w:rPr>
                <w:t>0</w:t>
              </w:r>
              <w:r w:rsidR="002478F8">
                <w:rPr>
                  <w:noProof/>
                </w:rPr>
                <w:t>2</w:t>
              </w:r>
              <w:r w:rsidR="00192C77">
                <w:rPr>
                  <w:noProof/>
                </w:rPr>
                <w:t>-</w:t>
              </w:r>
              <w:r w:rsidR="002478F8">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0F7C92" w:rsidR="001E41F3" w:rsidRPr="00570594" w:rsidRDefault="009202BE" w:rsidP="00D24991">
            <w:pPr>
              <w:pStyle w:val="CRCoverPage"/>
              <w:spacing w:after="0"/>
              <w:ind w:left="100" w:right="-609"/>
              <w:rPr>
                <w:noProof/>
                <w:lang w:val="en-US" w:eastAsia="ko-KR"/>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89A8E1" w:rsidR="001E41F3" w:rsidRDefault="00000000">
            <w:pPr>
              <w:pStyle w:val="CRCoverPage"/>
              <w:spacing w:after="0"/>
              <w:ind w:left="100"/>
              <w:rPr>
                <w:noProof/>
              </w:rPr>
            </w:pPr>
            <w:fldSimple w:instr=" DOCPROPERTY  Release  \* MERGEFORMAT ">
              <w:r w:rsidR="00192C7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F029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50EB7" w14:textId="00B79082" w:rsidR="003E2578" w:rsidRDefault="00DF2B2C" w:rsidP="00CF2714">
            <w:pPr>
              <w:pStyle w:val="CRCoverPage"/>
              <w:spacing w:after="0"/>
              <w:ind w:left="100"/>
              <w:rPr>
                <w:noProof/>
              </w:rPr>
            </w:pPr>
            <w:r>
              <w:rPr>
                <w:noProof/>
              </w:rPr>
              <w:t>First</w:t>
            </w:r>
            <w:r w:rsidR="003E2578">
              <w:rPr>
                <w:noProof/>
              </w:rPr>
              <w:t xml:space="preserve">, the </w:t>
            </w:r>
            <w:r w:rsidR="00B92084">
              <w:rPr>
                <w:noProof/>
              </w:rPr>
              <w:t xml:space="preserve">conclusion for the </w:t>
            </w:r>
            <w:r w:rsidR="003E2578">
              <w:rPr>
                <w:noProof/>
              </w:rPr>
              <w:t xml:space="preserve">following </w:t>
            </w:r>
            <w:r w:rsidR="00B92084">
              <w:rPr>
                <w:noProof/>
              </w:rPr>
              <w:t xml:space="preserve">issue is not clearly </w:t>
            </w:r>
            <w:r w:rsidR="00A71AED">
              <w:rPr>
                <w:noProof/>
              </w:rPr>
              <w:t xml:space="preserve">implemented </w:t>
            </w:r>
            <w:r w:rsidR="00B136AE">
              <w:rPr>
                <w:noProof/>
              </w:rPr>
              <w:t xml:space="preserve">but just desribed as examples </w:t>
            </w:r>
            <w:r w:rsidR="00A71AED">
              <w:rPr>
                <w:noProof/>
              </w:rPr>
              <w:t xml:space="preserve">althought it has been clearly captured in Table 8.6-1 of </w:t>
            </w:r>
            <w:r w:rsidR="00A71AED" w:rsidRPr="00A71AED">
              <w:rPr>
                <w:noProof/>
              </w:rPr>
              <w:t>TR 23.700-81 clause 8.6</w:t>
            </w:r>
            <w:r w:rsidR="00A71AED">
              <w:rPr>
                <w:noProof/>
              </w:rPr>
              <w:t>.</w:t>
            </w:r>
          </w:p>
          <w:p w14:paraId="4C44EDFD" w14:textId="4E451C99" w:rsidR="00B92084" w:rsidRDefault="00B92084" w:rsidP="00B92084">
            <w:pPr>
              <w:pStyle w:val="CRCoverPage"/>
              <w:numPr>
                <w:ilvl w:val="0"/>
                <w:numId w:val="2"/>
              </w:numPr>
              <w:spacing w:after="0"/>
              <w:rPr>
                <w:noProof/>
              </w:rPr>
            </w:pPr>
            <w:r w:rsidRPr="00B92084">
              <w:rPr>
                <w:noProof/>
              </w:rPr>
              <w:t>which Analytics ID(s) can be assisted in the generation for each component of URSP Rules</w:t>
            </w:r>
          </w:p>
          <w:p w14:paraId="72B9506F" w14:textId="4A4F9B4C" w:rsidR="003E2578" w:rsidRDefault="003E2578" w:rsidP="00CF2714">
            <w:pPr>
              <w:pStyle w:val="CRCoverPage"/>
              <w:spacing w:after="0"/>
              <w:ind w:left="100"/>
              <w:rPr>
                <w:noProof/>
              </w:rPr>
            </w:pPr>
          </w:p>
          <w:p w14:paraId="14D532D4" w14:textId="77777777" w:rsidR="00DC6C24" w:rsidRDefault="00DF2B2C" w:rsidP="00E60486">
            <w:pPr>
              <w:pStyle w:val="CRCoverPage"/>
              <w:spacing w:after="0"/>
              <w:ind w:left="100"/>
              <w:rPr>
                <w:noProof/>
              </w:rPr>
            </w:pPr>
            <w:r>
              <w:rPr>
                <w:noProof/>
              </w:rPr>
              <w:t>Second</w:t>
            </w:r>
            <w:r w:rsidR="00334B9C">
              <w:rPr>
                <w:noProof/>
              </w:rPr>
              <w:t xml:space="preserve">, </w:t>
            </w:r>
            <w:r w:rsidR="00B57E91">
              <w:rPr>
                <w:noProof/>
              </w:rPr>
              <w:t>editorial correction</w:t>
            </w:r>
            <w:r w:rsidR="0098395B">
              <w:rPr>
                <w:noProof/>
              </w:rPr>
              <w:t>s are updated.</w:t>
            </w:r>
          </w:p>
          <w:p w14:paraId="14066E78" w14:textId="77777777" w:rsidR="00E53F3E" w:rsidRDefault="00E53F3E" w:rsidP="00E60486">
            <w:pPr>
              <w:pStyle w:val="CRCoverPage"/>
              <w:spacing w:after="0"/>
              <w:ind w:left="100"/>
              <w:rPr>
                <w:noProof/>
              </w:rPr>
            </w:pPr>
          </w:p>
          <w:p w14:paraId="4EEF5A5A" w14:textId="1BA0C9AE" w:rsidR="00392920" w:rsidRDefault="004B251D" w:rsidP="00E60486">
            <w:pPr>
              <w:pStyle w:val="CRCoverPage"/>
              <w:spacing w:after="0"/>
              <w:ind w:left="100"/>
              <w:rPr>
                <w:noProof/>
              </w:rPr>
            </w:pPr>
            <w:r>
              <w:rPr>
                <w:noProof/>
              </w:rPr>
              <w:t xml:space="preserve">In </w:t>
            </w:r>
            <w:r w:rsidR="00392920">
              <w:rPr>
                <w:noProof/>
              </w:rPr>
              <w:t xml:space="preserve">Rev </w:t>
            </w:r>
            <w:r w:rsidR="00925A44">
              <w:rPr>
                <w:noProof/>
              </w:rPr>
              <w:t>5</w:t>
            </w:r>
            <w:r w:rsidR="00AE2BE7">
              <w:rPr>
                <w:noProof/>
              </w:rPr>
              <w:t xml:space="preserve"> on top of Rev </w:t>
            </w:r>
            <w:r w:rsidR="00925A44">
              <w:rPr>
                <w:noProof/>
              </w:rPr>
              <w:t>4</w:t>
            </w:r>
            <w:r w:rsidR="00AE2BE7">
              <w:rPr>
                <w:noProof/>
              </w:rPr>
              <w:t>:</w:t>
            </w:r>
          </w:p>
          <w:p w14:paraId="5930D17B" w14:textId="565D4133" w:rsidR="004F31C0" w:rsidRDefault="004F31C0" w:rsidP="000F57A7">
            <w:pPr>
              <w:pStyle w:val="CRCoverPage"/>
              <w:spacing w:after="0"/>
              <w:ind w:left="100"/>
              <w:rPr>
                <w:noProof/>
                <w:lang w:eastAsia="ko-KR"/>
              </w:rPr>
            </w:pPr>
            <w:r>
              <w:rPr>
                <w:rFonts w:hint="eastAsia"/>
                <w:noProof/>
                <w:lang w:eastAsia="ko-KR"/>
              </w:rPr>
              <w:t>1</w:t>
            </w:r>
            <w:r>
              <w:rPr>
                <w:noProof/>
                <w:lang w:eastAsia="ko-KR"/>
              </w:rPr>
              <w:t xml:space="preserve">) agreed to </w:t>
            </w:r>
            <w:r w:rsidR="0070367F">
              <w:rPr>
                <w:noProof/>
                <w:lang w:val="en-US" w:eastAsia="ko-KR"/>
              </w:rPr>
              <w:t>revert some deleted texts.</w:t>
            </w:r>
            <w:r>
              <w:rPr>
                <w:noProof/>
                <w:lang w:eastAsia="ko-KR"/>
              </w:rPr>
              <w:t xml:space="preserve"> </w:t>
            </w:r>
          </w:p>
          <w:p w14:paraId="488AD8AF" w14:textId="153613C1" w:rsidR="00392920" w:rsidRDefault="004F31C0" w:rsidP="000F57A7">
            <w:pPr>
              <w:pStyle w:val="CRCoverPage"/>
              <w:spacing w:after="0"/>
              <w:ind w:left="100"/>
              <w:rPr>
                <w:noProof/>
                <w:lang w:val="en-US" w:eastAsia="ko-KR"/>
              </w:rPr>
            </w:pPr>
            <w:r>
              <w:rPr>
                <w:noProof/>
                <w:lang w:eastAsia="ko-KR"/>
              </w:rPr>
              <w:t>2</w:t>
            </w:r>
            <w:r w:rsidR="00F55E09">
              <w:rPr>
                <w:noProof/>
                <w:lang w:eastAsia="ko-KR"/>
              </w:rPr>
              <w:t>)</w:t>
            </w:r>
            <w:r w:rsidR="00F55E09">
              <w:rPr>
                <w:rFonts w:hint="eastAsia"/>
                <w:noProof/>
                <w:lang w:eastAsia="ko-KR"/>
              </w:rPr>
              <w:t xml:space="preserve"> </w:t>
            </w:r>
            <w:r w:rsidR="00083A57">
              <w:rPr>
                <w:noProof/>
                <w:lang w:val="en-US" w:eastAsia="ko-KR"/>
              </w:rPr>
              <w:t xml:space="preserve">agreed to </w:t>
            </w:r>
            <w:r w:rsidR="0070367F">
              <w:rPr>
                <w:noProof/>
                <w:lang w:val="en-US" w:eastAsia="ko-KR"/>
              </w:rPr>
              <w:t xml:space="preserve">move the table </w:t>
            </w:r>
            <w:r w:rsidR="003F6011">
              <w:rPr>
                <w:noProof/>
                <w:lang w:val="en-US" w:eastAsia="ko-KR"/>
              </w:rPr>
              <w:t xml:space="preserve">and relevant texts </w:t>
            </w:r>
            <w:r w:rsidR="00D0627A">
              <w:rPr>
                <w:noProof/>
                <w:lang w:val="en-US" w:eastAsia="ko-KR"/>
              </w:rPr>
              <w:t>to the end of the clause</w:t>
            </w:r>
            <w:r w:rsidR="00BC79A6">
              <w:rPr>
                <w:noProof/>
                <w:lang w:val="en-US" w:eastAsia="ko-KR"/>
              </w:rPr>
              <w:t>.</w:t>
            </w:r>
          </w:p>
          <w:p w14:paraId="708AA7DE" w14:textId="57C3B587" w:rsidR="00F55E09" w:rsidRPr="00297BE9" w:rsidRDefault="00F55E09" w:rsidP="00F76E86">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0B3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8ED3A5" w14:textId="6126D51C" w:rsidR="00134FBD" w:rsidRDefault="00134FBD" w:rsidP="00134FBD">
            <w:pPr>
              <w:pStyle w:val="CRCoverPage"/>
              <w:spacing w:after="0"/>
              <w:ind w:left="100"/>
              <w:rPr>
                <w:noProof/>
              </w:rPr>
            </w:pPr>
            <w:r w:rsidRPr="00FB14F9">
              <w:rPr>
                <w:noProof/>
              </w:rPr>
              <w:t xml:space="preserve">Clause </w:t>
            </w:r>
            <w:r w:rsidR="009E68AB">
              <w:rPr>
                <w:noProof/>
              </w:rPr>
              <w:t>6.1.1.3</w:t>
            </w:r>
            <w:r w:rsidRPr="00FB14F9">
              <w:rPr>
                <w:noProof/>
              </w:rPr>
              <w:t xml:space="preserve"> is</w:t>
            </w:r>
            <w:r>
              <w:rPr>
                <w:noProof/>
              </w:rPr>
              <w:t xml:space="preserve"> updated to </w:t>
            </w:r>
            <w:r w:rsidR="009F1714">
              <w:rPr>
                <w:noProof/>
              </w:rPr>
              <w:t xml:space="preserve">add Editor’s Note </w:t>
            </w:r>
            <w:r w:rsidR="00752F24">
              <w:rPr>
                <w:noProof/>
              </w:rPr>
              <w:t xml:space="preserve">that requires </w:t>
            </w:r>
            <w:r w:rsidR="009F1714">
              <w:rPr>
                <w:noProof/>
              </w:rPr>
              <w:t xml:space="preserve">to clearly </w:t>
            </w:r>
            <w:r>
              <w:rPr>
                <w:noProof/>
              </w:rPr>
              <w:t xml:space="preserve">capture the conclusion in Table 8.6-1 of </w:t>
            </w:r>
            <w:r w:rsidRPr="00A71AED">
              <w:rPr>
                <w:noProof/>
              </w:rPr>
              <w:t>TR 23.700-81 clause 8.6</w:t>
            </w:r>
            <w:r>
              <w:rPr>
                <w:noProof/>
              </w:rPr>
              <w:t>.</w:t>
            </w:r>
          </w:p>
          <w:p w14:paraId="676F90EF" w14:textId="77777777" w:rsidR="00613947" w:rsidRDefault="00884216" w:rsidP="00134FBD">
            <w:pPr>
              <w:pStyle w:val="CRCoverPage"/>
              <w:spacing w:after="0"/>
              <w:ind w:left="100"/>
              <w:rPr>
                <w:noProof/>
              </w:rPr>
            </w:pPr>
            <w:r>
              <w:rPr>
                <w:noProof/>
              </w:rPr>
              <w:t>Clause</w:t>
            </w:r>
            <w:r w:rsidR="0095605F">
              <w:rPr>
                <w:noProof/>
              </w:rPr>
              <w:t>s</w:t>
            </w:r>
            <w:r>
              <w:rPr>
                <w:noProof/>
              </w:rPr>
              <w:t xml:space="preserve"> </w:t>
            </w:r>
            <w:r w:rsidRPr="00884216">
              <w:rPr>
                <w:noProof/>
              </w:rPr>
              <w:t>6.1.2.2</w:t>
            </w:r>
            <w:r w:rsidR="009C7D75">
              <w:rPr>
                <w:noProof/>
              </w:rPr>
              <w:t xml:space="preserve"> and</w:t>
            </w:r>
            <w:r w:rsidR="0095605F">
              <w:rPr>
                <w:noProof/>
              </w:rPr>
              <w:t xml:space="preserve"> </w:t>
            </w:r>
            <w:r w:rsidR="0095605F" w:rsidRPr="0095605F">
              <w:rPr>
                <w:noProof/>
              </w:rPr>
              <w:t>6.6.2.2</w:t>
            </w:r>
            <w:r>
              <w:rPr>
                <w:noProof/>
              </w:rPr>
              <w:t xml:space="preserve"> </w:t>
            </w:r>
            <w:r w:rsidR="0095605F">
              <w:rPr>
                <w:noProof/>
              </w:rPr>
              <w:t xml:space="preserve">are </w:t>
            </w:r>
            <w:r>
              <w:rPr>
                <w:noProof/>
              </w:rPr>
              <w:t>updated for editorial corrections.</w:t>
            </w:r>
          </w:p>
          <w:p w14:paraId="72A20833" w14:textId="77777777" w:rsidR="009F79A0" w:rsidRDefault="009F79A0" w:rsidP="00134FBD">
            <w:pPr>
              <w:pStyle w:val="CRCoverPage"/>
              <w:spacing w:after="0"/>
              <w:ind w:left="100"/>
              <w:rPr>
                <w:noProof/>
              </w:rPr>
            </w:pPr>
          </w:p>
          <w:p w14:paraId="19D00C5F" w14:textId="1259040D" w:rsidR="004B251D" w:rsidRDefault="004B251D" w:rsidP="00134FBD">
            <w:pPr>
              <w:pStyle w:val="CRCoverPage"/>
              <w:spacing w:after="0"/>
              <w:ind w:left="100"/>
              <w:rPr>
                <w:noProof/>
              </w:rPr>
            </w:pPr>
            <w:r>
              <w:rPr>
                <w:noProof/>
              </w:rPr>
              <w:t xml:space="preserve">In Rev </w:t>
            </w:r>
            <w:r w:rsidR="00C8498A">
              <w:rPr>
                <w:noProof/>
              </w:rPr>
              <w:t>5</w:t>
            </w:r>
            <w:r>
              <w:rPr>
                <w:noProof/>
              </w:rPr>
              <w:t xml:space="preserve"> on top of Rev </w:t>
            </w:r>
            <w:r w:rsidR="00C8498A">
              <w:rPr>
                <w:noProof/>
              </w:rPr>
              <w:t>4</w:t>
            </w:r>
            <w:r>
              <w:rPr>
                <w:noProof/>
              </w:rPr>
              <w:t>:</w:t>
            </w:r>
          </w:p>
          <w:p w14:paraId="10CF0DFC" w14:textId="59CCA1FA" w:rsidR="007B6395" w:rsidRDefault="007B6395" w:rsidP="007B6395">
            <w:pPr>
              <w:pStyle w:val="CRCoverPage"/>
              <w:spacing w:after="0"/>
              <w:ind w:left="100"/>
              <w:rPr>
                <w:noProof/>
                <w:lang w:eastAsia="ko-KR"/>
              </w:rPr>
            </w:pPr>
            <w:r>
              <w:rPr>
                <w:rFonts w:hint="eastAsia"/>
                <w:noProof/>
                <w:lang w:eastAsia="ko-KR"/>
              </w:rPr>
              <w:t>1</w:t>
            </w:r>
            <w:r>
              <w:rPr>
                <w:noProof/>
                <w:lang w:eastAsia="ko-KR"/>
              </w:rPr>
              <w:t xml:space="preserve">) </w:t>
            </w:r>
            <w:r>
              <w:rPr>
                <w:noProof/>
                <w:lang w:val="en-US" w:eastAsia="ko-KR"/>
              </w:rPr>
              <w:t>revert some deleted texts.</w:t>
            </w:r>
            <w:r>
              <w:rPr>
                <w:noProof/>
                <w:lang w:eastAsia="ko-KR"/>
              </w:rPr>
              <w:t xml:space="preserve"> </w:t>
            </w:r>
          </w:p>
          <w:p w14:paraId="72583CC2" w14:textId="7F5E62B8" w:rsidR="007B6395" w:rsidRDefault="007B6395" w:rsidP="007B6395">
            <w:pPr>
              <w:pStyle w:val="CRCoverPage"/>
              <w:spacing w:after="0"/>
              <w:ind w:left="100"/>
              <w:rPr>
                <w:noProof/>
                <w:lang w:val="en-US" w:eastAsia="ko-KR"/>
              </w:rPr>
            </w:pPr>
            <w:r>
              <w:rPr>
                <w:noProof/>
                <w:lang w:eastAsia="ko-KR"/>
              </w:rPr>
              <w:t>2)</w:t>
            </w:r>
            <w:r>
              <w:rPr>
                <w:rFonts w:hint="eastAsia"/>
                <w:noProof/>
                <w:lang w:eastAsia="ko-KR"/>
              </w:rPr>
              <w:t xml:space="preserve"> </w:t>
            </w:r>
            <w:r>
              <w:rPr>
                <w:noProof/>
                <w:lang w:val="en-US" w:eastAsia="ko-KR"/>
              </w:rPr>
              <w:t xml:space="preserve">move </w:t>
            </w:r>
            <w:r w:rsidR="003F6011">
              <w:rPr>
                <w:noProof/>
                <w:lang w:val="en-US" w:eastAsia="ko-KR"/>
              </w:rPr>
              <w:t xml:space="preserve">the table and relevant texts </w:t>
            </w:r>
            <w:r>
              <w:rPr>
                <w:noProof/>
                <w:lang w:val="en-US" w:eastAsia="ko-KR"/>
              </w:rPr>
              <w:t xml:space="preserve">to the </w:t>
            </w:r>
            <w:r w:rsidR="0064706D">
              <w:rPr>
                <w:noProof/>
                <w:lang w:val="en-US" w:eastAsia="ko-KR"/>
              </w:rPr>
              <w:t>end of the clause.</w:t>
            </w:r>
          </w:p>
          <w:p w14:paraId="31C656EC" w14:textId="2E1D2116" w:rsidR="007721A7" w:rsidRPr="007721A7" w:rsidRDefault="007721A7" w:rsidP="00134FB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4B5C4F" w:rsidR="000870A4" w:rsidRDefault="000870A4" w:rsidP="002863AC">
            <w:pPr>
              <w:pStyle w:val="CRCoverPage"/>
              <w:spacing w:after="0"/>
              <w:ind w:left="100"/>
              <w:rPr>
                <w:noProof/>
              </w:rPr>
            </w:pPr>
            <w:r>
              <w:rPr>
                <w:noProof/>
              </w:rPr>
              <w:t>E</w:t>
            </w:r>
            <w:r w:rsidRPr="00FA1D29">
              <w:rPr>
                <w:noProof/>
              </w:rPr>
              <w:t xml:space="preserve">nhancement agreed as part of </w:t>
            </w:r>
            <w:r>
              <w:rPr>
                <w:noProof/>
              </w:rPr>
              <w:t xml:space="preserve">SI </w:t>
            </w:r>
            <w:r w:rsidRPr="00FA1D29">
              <w:rPr>
                <w:noProof/>
              </w:rPr>
              <w:t xml:space="preserve">FS_eNA_Ph3 </w:t>
            </w:r>
            <w:r>
              <w:rPr>
                <w:noProof/>
              </w:rPr>
              <w:t xml:space="preserve">KI#6 </w:t>
            </w:r>
            <w:r w:rsidRPr="00FA1D29">
              <w:rPr>
                <w:noProof/>
              </w:rPr>
              <w:t>conclusion</w:t>
            </w:r>
            <w:r>
              <w:rPr>
                <w:noProof/>
              </w:rPr>
              <w:t xml:space="preserve"> is not fully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66EB2E" w:rsidR="001E41F3" w:rsidRDefault="00533A73">
            <w:pPr>
              <w:pStyle w:val="CRCoverPage"/>
              <w:spacing w:after="0"/>
              <w:ind w:left="100"/>
              <w:rPr>
                <w:noProof/>
              </w:rPr>
            </w:pPr>
            <w:r>
              <w:rPr>
                <w:noProof/>
              </w:rPr>
              <w:t xml:space="preserve">6.1.1.3, </w:t>
            </w:r>
            <w:r w:rsidR="00967E41">
              <w:rPr>
                <w:noProof/>
              </w:rPr>
              <w:t>6.1.</w:t>
            </w:r>
            <w:r w:rsidR="00736322">
              <w:rPr>
                <w:noProof/>
              </w:rPr>
              <w:t>2</w:t>
            </w:r>
            <w:r w:rsidR="00967E41">
              <w:rPr>
                <w:noProof/>
              </w:rPr>
              <w:t xml:space="preserve">.2, </w:t>
            </w:r>
            <w:r w:rsidR="00736322">
              <w:rPr>
                <w:noProof/>
              </w:rPr>
              <w:t>6.6.2.2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D4A5FE" w:rsidR="001E41F3" w:rsidRDefault="00734F2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F852D" w:rsidR="001E41F3" w:rsidRDefault="00734F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4541FC" w:rsidR="001E41F3" w:rsidRDefault="00734F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F4169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C71E5C" w14:textId="77777777" w:rsidR="00734F20" w:rsidRPr="00E02D58" w:rsidRDefault="00734F20" w:rsidP="00734F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5645B8A6" w14:textId="77777777" w:rsidR="00873052" w:rsidRPr="003D4ABF" w:rsidRDefault="00873052" w:rsidP="00873052">
      <w:pPr>
        <w:pStyle w:val="4"/>
      </w:pPr>
      <w:bookmarkStart w:id="1" w:name="_Toc122504122"/>
      <w:bookmarkStart w:id="2" w:name="_Toc122504125"/>
      <w:r w:rsidRPr="003D4ABF">
        <w:t>6.1.1.3</w:t>
      </w:r>
      <w:r w:rsidRPr="003D4ABF">
        <w:tab/>
        <w:t>Policy decisions based on network analytics</w:t>
      </w:r>
      <w:bookmarkEnd w:id="1"/>
    </w:p>
    <w:p w14:paraId="4BC9A76C" w14:textId="77777777" w:rsidR="00873052" w:rsidRPr="003D4ABF" w:rsidRDefault="00873052" w:rsidP="00873052">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1228C263" w14:textId="77777777" w:rsidR="00873052" w:rsidRPr="003D4ABF" w:rsidRDefault="00873052" w:rsidP="00873052">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40B615E0" w14:textId="77777777" w:rsidR="00873052" w:rsidRPr="003D4ABF" w:rsidRDefault="00873052" w:rsidP="00873052">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and "WLAN performance". The PCF may subscribe to NWDAF as described below or alternatively, the PCF may use </w:t>
      </w:r>
      <w:proofErr w:type="spellStart"/>
      <w:r w:rsidRPr="003D4ABF">
        <w:t>Ndccf_DataManagement_Subscribe</w:t>
      </w:r>
      <w:proofErr w:type="spellEnd"/>
      <w:r w:rsidRPr="003D4ABF">
        <w:t xml:space="preserve"> including the "Analytics Specification" with the same information as provided in the </w:t>
      </w:r>
      <w:proofErr w:type="spellStart"/>
      <w:r w:rsidRPr="003D4ABF">
        <w:t>Nnwdaf_AnalyticsSubscription_Subscribe</w:t>
      </w:r>
      <w:proofErr w:type="spellEnd"/>
      <w:r w:rsidRPr="003D4ABF">
        <w:t>, and optionally the PCF may include the NWDAF ID, e.g. if provided by AMF or SMF:</w:t>
      </w:r>
    </w:p>
    <w:p w14:paraId="2471F7E9" w14:textId="77777777" w:rsidR="00873052" w:rsidRPr="003D4ABF" w:rsidRDefault="00873052" w:rsidP="00873052">
      <w:pPr>
        <w:pStyle w:val="B1"/>
      </w:pPr>
      <w:r w:rsidRPr="003D4ABF">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43406EB3" w14:textId="77777777" w:rsidR="00873052" w:rsidRPr="003D4ABF" w:rsidRDefault="00873052" w:rsidP="00873052">
      <w:pPr>
        <w:pStyle w:val="B1"/>
      </w:pPr>
      <w:r w:rsidRPr="003D4ABF">
        <w:tab/>
        <w:t>The NWDAF service to retrieve the Load Level Information is described in clause 6.3 of TS</w:t>
      </w:r>
      <w:r>
        <w:t> </w:t>
      </w:r>
      <w:r w:rsidRPr="003D4ABF">
        <w:t>23.288</w:t>
      </w:r>
      <w:r>
        <w:t> </w:t>
      </w:r>
      <w:r w:rsidRPr="003D4ABF">
        <w:t>[24].</w:t>
      </w:r>
    </w:p>
    <w:p w14:paraId="19E3A6B1" w14:textId="77777777" w:rsidR="00873052" w:rsidRPr="003D4ABF" w:rsidRDefault="00873052" w:rsidP="00873052">
      <w:pPr>
        <w:pStyle w:val="B1"/>
      </w:pPr>
      <w:r w:rsidRPr="003D4ABF">
        <w:t>-</w:t>
      </w:r>
      <w:r w:rsidRPr="003D4ABF">
        <w:tab/>
        <w:t xml:space="preserve">The PCF may subscribe to notifications of network analytics related to "Service Experience" using the </w:t>
      </w:r>
      <w:proofErr w:type="spellStart"/>
      <w:r w:rsidRPr="003D4ABF">
        <w:t>Nnwdaf_AnalyticsSubscription_Subscribe</w:t>
      </w:r>
      <w:proofErr w:type="spellEnd"/>
      <w:r w:rsidRPr="003D4ABF">
        <w:t xml:space="preserv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value(s) of each RSC (e.g. S-NSSAI, DNN, PDU Session type, SSC Mode, Access Type), one or more combination(s) of RSCs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In addition, both spatial and time validity may be provided as well as the confidence of the prediction.</w:t>
      </w:r>
    </w:p>
    <w:p w14:paraId="4D7E89B9" w14:textId="77777777" w:rsidR="00873052" w:rsidRPr="003D4ABF" w:rsidRDefault="00873052" w:rsidP="00873052">
      <w:pPr>
        <w:pStyle w:val="B1"/>
      </w:pPr>
      <w:r w:rsidRPr="003D4ABF">
        <w:tab/>
        <w:t>The NWDAF service to retrieve the service experience (i.e. the average observed Service MoS) is described in clause 6.4 of TS</w:t>
      </w:r>
      <w:r>
        <w:t> </w:t>
      </w:r>
      <w:r w:rsidRPr="003D4ABF">
        <w:t>23.288</w:t>
      </w:r>
      <w:r>
        <w:t> </w:t>
      </w:r>
      <w:r w:rsidRPr="003D4ABF">
        <w:t>[24].</w:t>
      </w:r>
    </w:p>
    <w:p w14:paraId="0A766B9B" w14:textId="77777777" w:rsidR="00873052" w:rsidRPr="003D4ABF" w:rsidRDefault="00873052" w:rsidP="00873052">
      <w:pPr>
        <w:pStyle w:val="B1"/>
      </w:pPr>
      <w:r w:rsidRPr="003D4ABF">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7C0AD446" w14:textId="77777777" w:rsidR="00873052" w:rsidRPr="003D4ABF" w:rsidRDefault="00873052" w:rsidP="00873052">
      <w:pPr>
        <w:pStyle w:val="B1"/>
      </w:pPr>
      <w:r w:rsidRPr="003D4ABF">
        <w:tab/>
        <w:t>The NWDAF services to retrieve "Network Performance" as described in clause 6.6 of TS</w:t>
      </w:r>
      <w:r>
        <w:t> </w:t>
      </w:r>
      <w:r w:rsidRPr="003D4ABF">
        <w:t>23.288</w:t>
      </w:r>
      <w:r>
        <w:t> </w:t>
      </w:r>
      <w:r w:rsidRPr="003D4ABF">
        <w:t>[24].</w:t>
      </w:r>
    </w:p>
    <w:p w14:paraId="467E7FC2" w14:textId="77777777" w:rsidR="00873052" w:rsidRPr="003D4ABF" w:rsidRDefault="00873052" w:rsidP="00873052">
      <w:pPr>
        <w:pStyle w:val="B1"/>
      </w:pPr>
      <w:r w:rsidRPr="003D4ABF">
        <w:t>-</w:t>
      </w:r>
      <w:r w:rsidRPr="003D4ABF">
        <w:tab/>
        <w:t xml:space="preserve">The PCF may subscribe to notifications of network analytics related to "Abnormal behaviour" using the </w:t>
      </w:r>
      <w:proofErr w:type="spellStart"/>
      <w:r w:rsidRPr="003D4ABF">
        <w:t>Nnwdaf_AnalyticsSubscription_Subscribe</w:t>
      </w:r>
      <w:proofErr w:type="spellEnd"/>
      <w:r w:rsidRPr="003D4ABF">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7DF818E7" w14:textId="77777777" w:rsidR="00873052" w:rsidRPr="003D4ABF" w:rsidRDefault="00873052" w:rsidP="00873052">
      <w:pPr>
        <w:pStyle w:val="B1"/>
      </w:pPr>
      <w:r w:rsidRPr="003D4ABF">
        <w:tab/>
        <w:t>The NWDAF services to retrieve "Abnormal behaviour" analytics are described in clause 6.7.5 of TS</w:t>
      </w:r>
      <w:r>
        <w:t> </w:t>
      </w:r>
      <w:r w:rsidRPr="003D4ABF">
        <w:t>23.288</w:t>
      </w:r>
      <w:r>
        <w:t> </w:t>
      </w:r>
      <w:r w:rsidRPr="003D4ABF">
        <w:t>[24].</w:t>
      </w:r>
    </w:p>
    <w:p w14:paraId="31E0578C" w14:textId="77777777" w:rsidR="00873052" w:rsidRPr="003D4ABF" w:rsidRDefault="00873052" w:rsidP="00873052">
      <w:pPr>
        <w:pStyle w:val="B1"/>
      </w:pPr>
      <w:r w:rsidRPr="003D4ABF">
        <w:lastRenderedPageBreak/>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068B52A1" w14:textId="77777777" w:rsidR="00873052" w:rsidRPr="003D4ABF" w:rsidRDefault="00873052" w:rsidP="00873052">
      <w:pPr>
        <w:pStyle w:val="B1"/>
      </w:pPr>
      <w:r w:rsidRPr="003D4ABF">
        <w:tab/>
        <w:t>The NWDAF services to retrieve "UE Mobility" analytics are described in clause 6.7.2 of TS</w:t>
      </w:r>
      <w:r>
        <w:t> </w:t>
      </w:r>
      <w:r w:rsidRPr="003D4ABF">
        <w:t>23.288</w:t>
      </w:r>
      <w:r>
        <w:t> </w:t>
      </w:r>
      <w:r w:rsidRPr="003D4ABF">
        <w:t>[24].</w:t>
      </w:r>
    </w:p>
    <w:p w14:paraId="29EDA9E1" w14:textId="77777777" w:rsidR="00873052" w:rsidRPr="003D4ABF" w:rsidRDefault="00873052" w:rsidP="00873052">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1D9AE9D8" w14:textId="77777777" w:rsidR="00873052" w:rsidRPr="003D4ABF" w:rsidRDefault="00873052" w:rsidP="00873052">
      <w:pPr>
        <w:pStyle w:val="B1"/>
      </w:pPr>
      <w:r w:rsidRPr="003D4ABF">
        <w:tab/>
        <w:t>The NWDAF services to retrieve "UE Communication" analytics are described in clause 6.7.3 of TS</w:t>
      </w:r>
      <w:r>
        <w:t> </w:t>
      </w:r>
      <w:r w:rsidRPr="003D4ABF">
        <w:t>23.288</w:t>
      </w:r>
      <w:r>
        <w:t> </w:t>
      </w:r>
      <w:r w:rsidRPr="003D4ABF">
        <w:t>[24].</w:t>
      </w:r>
    </w:p>
    <w:p w14:paraId="5B09B36C" w14:textId="77777777" w:rsidR="00873052" w:rsidRPr="003D4ABF" w:rsidRDefault="00873052" w:rsidP="00873052">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1E3519AB" w14:textId="77777777" w:rsidR="00873052" w:rsidRPr="003D4ABF" w:rsidRDefault="00873052" w:rsidP="00873052">
      <w:pPr>
        <w:pStyle w:val="B1"/>
      </w:pPr>
      <w:r w:rsidRPr="003D4ABF">
        <w:tab/>
        <w:t>The NWDAF services to retrieve "User Data Congestion" analytics are described in clause 6.8 of TS</w:t>
      </w:r>
      <w:r>
        <w:t> </w:t>
      </w:r>
      <w:r w:rsidRPr="003D4ABF">
        <w:t>23.288</w:t>
      </w:r>
      <w:r>
        <w:t> </w:t>
      </w:r>
      <w:r w:rsidRPr="003D4ABF">
        <w:t>[24].</w:t>
      </w:r>
    </w:p>
    <w:p w14:paraId="76266A04" w14:textId="77777777" w:rsidR="00873052" w:rsidRPr="003D4ABF" w:rsidRDefault="00873052" w:rsidP="00873052">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ABE24CC" w14:textId="77777777" w:rsidR="00873052" w:rsidRPr="003D4ABF" w:rsidRDefault="00873052" w:rsidP="00873052">
      <w:pPr>
        <w:pStyle w:val="B1"/>
      </w:pPr>
      <w:r w:rsidRPr="003D4ABF">
        <w:tab/>
        <w:t>The NWDAF services to retrieve "Data Dispersion" analytics are described in clause 6.10 of TS</w:t>
      </w:r>
      <w:r>
        <w:t> </w:t>
      </w:r>
      <w:r w:rsidRPr="003D4ABF">
        <w:t>23.288</w:t>
      </w:r>
      <w:r>
        <w:t> </w:t>
      </w:r>
      <w:r w:rsidRPr="003D4ABF">
        <w:t>[24].</w:t>
      </w:r>
    </w:p>
    <w:p w14:paraId="2B967E00" w14:textId="77777777" w:rsidR="00873052" w:rsidRPr="003D4ABF" w:rsidRDefault="00873052" w:rsidP="00873052">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476CA250" w14:textId="77777777" w:rsidR="00873052" w:rsidRPr="003D4ABF" w:rsidRDefault="00873052" w:rsidP="00873052">
      <w:pPr>
        <w:pStyle w:val="B1"/>
      </w:pPr>
      <w:r w:rsidRPr="003D4ABF">
        <w:tab/>
        <w:t>The NWDAF services to retrieve "WLAN performance" analytics are described in clause 6.11 of TS</w:t>
      </w:r>
      <w:r>
        <w:t> </w:t>
      </w:r>
      <w:r w:rsidRPr="003D4ABF">
        <w:t>23.288</w:t>
      </w:r>
      <w:r>
        <w:t> </w:t>
      </w:r>
      <w:r w:rsidRPr="003D4ABF">
        <w:t>[24].</w:t>
      </w:r>
    </w:p>
    <w:p w14:paraId="2D9BA883" w14:textId="77777777" w:rsidR="00873052" w:rsidRDefault="00873052" w:rsidP="00873052">
      <w:pPr>
        <w:pStyle w:val="EditorsNote"/>
      </w:pPr>
      <w:r>
        <w:t>Editor's note:</w:t>
      </w:r>
      <w:r>
        <w:tab/>
        <w:t xml:space="preserve">Whether the PCF needs to subscribe to any new </w:t>
      </w:r>
      <w:proofErr w:type="spellStart"/>
      <w:r>
        <w:t>AnalyticsID</w:t>
      </w:r>
      <w:proofErr w:type="spellEnd"/>
      <w:r>
        <w:t xml:space="preserve"> for the purpose of negotiation of the planned data transfer with QoS request is FFS.</w:t>
      </w:r>
    </w:p>
    <w:p w14:paraId="479C6E13" w14:textId="77777777" w:rsidR="00873052" w:rsidRDefault="00873052" w:rsidP="00873052">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5737A97D" w14:textId="77777777" w:rsidR="00873052" w:rsidRDefault="00873052" w:rsidP="00873052">
      <w:pPr>
        <w:pStyle w:val="B1"/>
      </w:pPr>
      <w:r>
        <w:tab/>
        <w:t>The NWDAF services to retrieve "Session Management Congestion Control Experience" analytics are described in clause 6.12 of TS 23.288 [24].</w:t>
      </w:r>
    </w:p>
    <w:p w14:paraId="0D6E1168" w14:textId="77777777" w:rsidR="00873052" w:rsidRDefault="00873052" w:rsidP="00873052">
      <w:pPr>
        <w:pStyle w:val="B1"/>
      </w:pPr>
      <w:r>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w:t>
      </w:r>
      <w:r>
        <w:lastRenderedPageBreak/>
        <w:t>include Application ID(s). The PCF is notified on the DN Performance statistics or predictions including Application ID(s). In addition, the confidence of the prediction may be provided.</w:t>
      </w:r>
    </w:p>
    <w:p w14:paraId="529E72F6" w14:textId="77777777" w:rsidR="00873052" w:rsidRDefault="00873052" w:rsidP="00873052">
      <w:pPr>
        <w:pStyle w:val="B1"/>
      </w:pPr>
      <w:r>
        <w:tab/>
        <w:t>The NWDAF services to retrieve "DN Performance" analytics are described in clause 6.14 of TS 23.288 [24].</w:t>
      </w:r>
    </w:p>
    <w:p w14:paraId="23AD1957" w14:textId="77777777" w:rsidR="00873052" w:rsidRDefault="00873052" w:rsidP="00873052">
      <w:pPr>
        <w:pStyle w:val="EditorsNote"/>
      </w:pPr>
      <w:r>
        <w:t>Editor's note:</w:t>
      </w:r>
      <w:r>
        <w:tab/>
        <w:t>How to PCF consume analytic of Redundant Transmission Experience from NWDAF is FFS.</w:t>
      </w:r>
    </w:p>
    <w:p w14:paraId="42B1ED81" w14:textId="77777777" w:rsidR="00873052" w:rsidRDefault="00873052" w:rsidP="00873052">
      <w:pPr>
        <w:pStyle w:val="EditorsNote"/>
      </w:pPr>
      <w:r>
        <w:t>Editor's note:</w:t>
      </w:r>
      <w:r>
        <w:tab/>
        <w:t>It is FFS how to extend Service Experience Analytics to request analytics for the different combinations of RSC values and which RSC combinations are applicable.</w:t>
      </w:r>
    </w:p>
    <w:p w14:paraId="3EF151F8" w14:textId="77777777" w:rsidR="00873052" w:rsidRDefault="00873052" w:rsidP="00873052">
      <w:pPr>
        <w:pStyle w:val="NO"/>
      </w:pPr>
      <w:r>
        <w:t>NOTE:</w:t>
      </w:r>
      <w:r>
        <w:tab/>
        <w:t>Care needs to be taken with regards to signalling and processing load caused when requesting analytics targeting "Any UE". A PCF preferably limits the analytics requests to a smaller UE set to reduce the load.</w:t>
      </w:r>
    </w:p>
    <w:p w14:paraId="4AE26458" w14:textId="77777777" w:rsidR="00873052" w:rsidRPr="003D4ABF" w:rsidRDefault="00873052" w:rsidP="00873052">
      <w:r w:rsidRPr="003D4ABF">
        <w:t>Possible triggers for the PCF to subscribe to analytics information from the NWDAF may include:</w:t>
      </w:r>
    </w:p>
    <w:p w14:paraId="6A306838" w14:textId="77777777" w:rsidR="00873052" w:rsidRPr="003D4ABF" w:rsidRDefault="00873052" w:rsidP="00873052">
      <w:pPr>
        <w:pStyle w:val="B1"/>
      </w:pPr>
      <w:r w:rsidRPr="003D4ABF">
        <w:t>-</w:t>
      </w:r>
      <w:r w:rsidRPr="003D4ABF">
        <w:tab/>
        <w:t>Requests from AF/NEF;</w:t>
      </w:r>
    </w:p>
    <w:p w14:paraId="5E1B2DE5" w14:textId="77777777" w:rsidR="00873052" w:rsidRPr="003D4ABF" w:rsidRDefault="00873052" w:rsidP="00873052">
      <w:pPr>
        <w:pStyle w:val="B1"/>
      </w:pPr>
      <w:r w:rsidRPr="003D4ABF">
        <w:t>-</w:t>
      </w:r>
      <w:r w:rsidRPr="003D4ABF">
        <w:tab/>
        <w:t xml:space="preserve">AM Policy </w:t>
      </w:r>
      <w:r>
        <w:t>A</w:t>
      </w:r>
      <w:r w:rsidRPr="003D4ABF">
        <w:t>ssociation establishment or modification request from the AMF;</w:t>
      </w:r>
    </w:p>
    <w:p w14:paraId="53BC8634" w14:textId="77777777" w:rsidR="00873052" w:rsidRDefault="00873052" w:rsidP="00873052">
      <w:pPr>
        <w:pStyle w:val="B1"/>
      </w:pPr>
      <w:r>
        <w:t>-</w:t>
      </w:r>
      <w:r>
        <w:tab/>
        <w:t>UE Policy Association establishment or modification;</w:t>
      </w:r>
    </w:p>
    <w:p w14:paraId="027554D5" w14:textId="77777777" w:rsidR="00873052" w:rsidRPr="003D4ABF" w:rsidRDefault="00873052" w:rsidP="00873052">
      <w:pPr>
        <w:pStyle w:val="B1"/>
      </w:pPr>
      <w:r w:rsidRPr="003D4ABF">
        <w:t>-</w:t>
      </w:r>
      <w:r w:rsidRPr="003D4ABF">
        <w:tab/>
        <w:t xml:space="preserve">SM Policy </w:t>
      </w:r>
      <w:r>
        <w:t>A</w:t>
      </w:r>
      <w:r w:rsidRPr="003D4ABF">
        <w:t>ssociation establishment or modification request from the SMF;</w:t>
      </w:r>
    </w:p>
    <w:p w14:paraId="6A441DFB" w14:textId="77777777" w:rsidR="00873052" w:rsidRPr="003D4ABF" w:rsidRDefault="00873052" w:rsidP="00873052">
      <w:pPr>
        <w:pStyle w:val="B1"/>
      </w:pPr>
      <w:r w:rsidRPr="003D4ABF">
        <w:t>-</w:t>
      </w:r>
      <w:r w:rsidRPr="003D4ABF">
        <w:tab/>
        <w:t>Notifications received from UDR or CHF on UE subscription change;</w:t>
      </w:r>
    </w:p>
    <w:p w14:paraId="523F25A3" w14:textId="77777777" w:rsidR="00873052" w:rsidRPr="003D4ABF" w:rsidRDefault="00873052" w:rsidP="00873052">
      <w:pPr>
        <w:pStyle w:val="B1"/>
      </w:pPr>
      <w:r w:rsidRPr="003D4ABF">
        <w:t>-</w:t>
      </w:r>
      <w:r w:rsidRPr="003D4ABF">
        <w:tab/>
        <w:t>Analytics information received.</w:t>
      </w:r>
    </w:p>
    <w:p w14:paraId="5B93CDEE" w14:textId="77777777" w:rsidR="00873052" w:rsidRPr="003D4ABF" w:rsidRDefault="00873052" w:rsidP="00873052">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50501CFE" w14:textId="77777777" w:rsidR="00873052" w:rsidRPr="003D4ABF" w:rsidRDefault="00873052" w:rsidP="00873052">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10F681AD" w14:textId="56747961" w:rsidR="00D322B6" w:rsidRPr="006874EB" w:rsidRDefault="00873052" w:rsidP="00DC65BD">
      <w:pPr>
        <w:rPr>
          <w:ins w:id="3" w:author="ETRI-Jihoonr02" w:date="2023-02-23T21:40:00Z"/>
        </w:rPr>
      </w:pPr>
      <w:r w:rsidRPr="003D4ABF">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r w:rsidRPr="003D4ABF">
        <w:t xml:space="preserve"> is needed for policy decision and therefore subscribe to notifications of </w:t>
      </w:r>
      <w:ins w:id="4" w:author="ETRI-Jihoonr02" w:date="2023-02-23T21:36:00Z">
        <w:r w:rsidR="00D35ABF">
          <w:t xml:space="preserve">those </w:t>
        </w:r>
      </w:ins>
      <w:r w:rsidRPr="003D4ABF">
        <w:t xml:space="preserve">network analytics </w:t>
      </w:r>
      <w:del w:id="5" w:author="ETRI-Jihoonr02" w:date="2023-02-23T21:37:00Z">
        <w:r w:rsidRPr="003D4ABF" w:rsidDel="00A86BD4">
          <w:delText xml:space="preserve">related to "Abnormal behaviour", "UE Mobility" or "UE Communication" of the UE </w:delText>
        </w:r>
      </w:del>
      <w:r w:rsidRPr="003D4ABF">
        <w:t>from the NWDAF.</w:t>
      </w:r>
      <w:r w:rsidR="0019599B">
        <w:rPr>
          <w:rFonts w:hint="eastAsia"/>
          <w:lang w:eastAsia="ko-KR"/>
        </w:rPr>
        <w:t xml:space="preserve"> </w:t>
      </w:r>
    </w:p>
    <w:p w14:paraId="26703F15" w14:textId="77777777" w:rsidR="00873052" w:rsidRPr="003D4ABF" w:rsidRDefault="00873052" w:rsidP="00873052">
      <w:r w:rsidRPr="003D4ABF">
        <w:t>The PCF may, upon reception of analytics information, subscribe to other analytics information from the NWDAF directly or via DCCF, if deployed.</w:t>
      </w:r>
    </w:p>
    <w:p w14:paraId="3B30DBE0" w14:textId="0F49EBC5" w:rsidR="00873052" w:rsidRDefault="00873052" w:rsidP="00873052">
      <w:r w:rsidRPr="003D4ABF">
        <w:t xml:space="preserve">The PCF may use the network analytics information as input to its policy decision to apply operator defined actions for </w:t>
      </w:r>
      <w:r w:rsidRPr="003D4ABF">
        <w:t>session management related policy control (as described in clauses 6.1.3), non-session management related policy control (as described in clause 6.1.2) and network slice related policy control (as described in clause 6.1.4</w:t>
      </w:r>
      <w:r w:rsidR="00E02C42">
        <w:t>)</w:t>
      </w:r>
      <w:r w:rsidRPr="003D4ABF">
        <w:t>.</w:t>
      </w:r>
    </w:p>
    <w:p w14:paraId="5C6FF2A5" w14:textId="77777777" w:rsidR="00873052" w:rsidRPr="003D4ABF" w:rsidRDefault="00873052" w:rsidP="00873052">
      <w:r w:rsidRPr="003D4ABF">
        <w:t>Examples of operator policies including network analytics information as inputs for policy decisions included below:</w:t>
      </w:r>
    </w:p>
    <w:p w14:paraId="4DBC8EB7" w14:textId="77777777" w:rsidR="00873052" w:rsidRPr="003D4ABF" w:rsidRDefault="00873052" w:rsidP="00873052">
      <w:pPr>
        <w:pStyle w:val="B1"/>
      </w:pPr>
      <w:r w:rsidRPr="003D4ABF">
        <w:t>-</w:t>
      </w:r>
      <w:r w:rsidRPr="003D4ABF">
        <w:tab/>
        <w:t xml:space="preserve">Based on the notification of "Load Level Information" of the Network Slice Instance, the PCF may verify if the </w:t>
      </w:r>
      <w:r w:rsidRPr="003D4ABF">
        <w:t>RFSP index value needs to be modified for a SUPI for which an AM Policy Association is created; this is based on operator policies in the PCF, as defined in clause 6.1.2.1.</w:t>
      </w:r>
    </w:p>
    <w:p w14:paraId="55BBD619" w14:textId="77777777" w:rsidR="00873052" w:rsidRPr="003D4ABF" w:rsidRDefault="00873052" w:rsidP="00873052">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22117232" w14:textId="77777777" w:rsidR="00873052" w:rsidRPr="003D4ABF" w:rsidRDefault="00873052" w:rsidP="00873052">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1256BE56" w14:textId="77777777" w:rsidR="00873052" w:rsidRPr="003D4ABF" w:rsidRDefault="00873052" w:rsidP="00873052">
      <w:pPr>
        <w:pStyle w:val="B1"/>
      </w:pPr>
      <w:r w:rsidRPr="003D4ABF">
        <w:t>-</w:t>
      </w:r>
      <w:r w:rsidRPr="003D4ABF">
        <w:tab/>
        <w:t>Based on the UE mobility statistics or predictions, the PCF may adjust Service Area Restriction as defined in clause 6.1.2.1.</w:t>
      </w:r>
    </w:p>
    <w:p w14:paraId="24D09860" w14:textId="77777777" w:rsidR="00873052" w:rsidRPr="003D4ABF" w:rsidRDefault="00873052" w:rsidP="00873052">
      <w:pPr>
        <w:pStyle w:val="B1"/>
      </w:pPr>
      <w:r w:rsidRPr="003D4ABF">
        <w:lastRenderedPageBreak/>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71725804" w14:textId="77777777" w:rsidR="00873052" w:rsidRPr="003D4ABF" w:rsidRDefault="00873052" w:rsidP="00873052">
      <w:pPr>
        <w:pStyle w:val="B1"/>
      </w:pPr>
      <w:r w:rsidRPr="003D4ABF">
        <w:t>-</w:t>
      </w:r>
      <w:r w:rsidRPr="003D4ABF">
        <w:tab/>
        <w:t>Based on the WLAN performance statistics or predictions, the PCF may update WLANSP as defined in clause 6.1.2.2.1.</w:t>
      </w:r>
    </w:p>
    <w:p w14:paraId="4AA773AF" w14:textId="77777777" w:rsidR="00873052" w:rsidRPr="003D4ABF" w:rsidRDefault="00873052" w:rsidP="00873052">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150DDF83" w14:textId="77777777" w:rsidR="00873052" w:rsidRDefault="00873052" w:rsidP="00873052">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50445D63" w14:textId="77777777" w:rsidR="00873052" w:rsidRPr="003D4ABF" w:rsidRDefault="00873052" w:rsidP="00873052">
      <w:pPr>
        <w:pStyle w:val="B1"/>
      </w:pPr>
      <w:r w:rsidRPr="003D4ABF">
        <w:t>-</w:t>
      </w:r>
      <w:r w:rsidRPr="003D4ABF">
        <w:tab/>
        <w:t>The PCF may also use the network analytics as input to its policy decision to apply operator defined actions for example for the UE context(s) or PDU Session(s).</w:t>
      </w:r>
    </w:p>
    <w:p w14:paraId="69BF6CAA" w14:textId="77777777" w:rsidR="00873052" w:rsidRDefault="00873052" w:rsidP="00873052">
      <w:pPr>
        <w:pStyle w:val="EditorsNote"/>
      </w:pPr>
      <w:r>
        <w:t>Editor's note:</w:t>
      </w:r>
      <w:r>
        <w:tab/>
        <w:t xml:space="preserve">Which </w:t>
      </w:r>
      <w:proofErr w:type="spellStart"/>
      <w:r>
        <w:t>AnalyticsID</w:t>
      </w:r>
      <w:proofErr w:type="spellEnd"/>
      <w:r>
        <w:t xml:space="preserve"> the PCF subscribes to for the purpose to determine the recommended time window for the planned data transfer with QoS request is FFS.</w:t>
      </w:r>
    </w:p>
    <w:p w14:paraId="6FB89D75" w14:textId="77777777" w:rsidR="00873052" w:rsidRDefault="00873052" w:rsidP="00873052">
      <w:pPr>
        <w:pStyle w:val="B1"/>
      </w:pPr>
      <w:r>
        <w:t>-</w:t>
      </w:r>
      <w:r>
        <w:tab/>
        <w:t>Based on the notification of "Load Level Information" for network slice(s), the PCF may give priority to consider the one with lowest load for an application, and the PCF may update URSP on Network Slice Selection Policy.</w:t>
      </w:r>
    </w:p>
    <w:p w14:paraId="187D7A55" w14:textId="77777777" w:rsidR="00873052" w:rsidRDefault="00873052" w:rsidP="00873052">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20CAC6DA" w14:textId="77777777" w:rsidR="00873052" w:rsidRDefault="00873052" w:rsidP="00873052">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1E3B66F9" w14:textId="77777777" w:rsidR="00873052" w:rsidRDefault="00873052" w:rsidP="00873052">
      <w:pPr>
        <w:pStyle w:val="B1"/>
      </w:pPr>
      <w:r>
        <w:t>-</w:t>
      </w:r>
      <w:r>
        <w:tab/>
        <w:t>Based on the "Session Management Congestion Control Experience" statistics or predictions for PDU Session(s) associated with corresponding S-NSSAI(s) or DNN for a UE, PCF may give priority to consider the S-NSSAI or the DNN that provides the lowest experience level of Session Management Congestion Control, and then the PCF may update URSP on Network Slice Selection Policy and/or DNN Selection Policy for the UE.</w:t>
      </w:r>
    </w:p>
    <w:p w14:paraId="67EA26C3" w14:textId="77777777" w:rsidR="00873052" w:rsidRDefault="00873052" w:rsidP="00873052">
      <w:pPr>
        <w:pStyle w:val="B1"/>
      </w:pPr>
      <w:r>
        <w:t>-</w:t>
      </w:r>
      <w:r>
        <w:tab/>
        <w:t xml:space="preserve">Based on the "Network Performance" statistics or predictions on </w:t>
      </w:r>
      <w:proofErr w:type="spellStart"/>
      <w:r>
        <w:t>gNB</w:t>
      </w:r>
      <w:proofErr w:type="spellEnd"/>
      <w:r>
        <w:t xml:space="preserve"> status information, </w:t>
      </w:r>
      <w:proofErr w:type="spellStart"/>
      <w:r>
        <w:t>gNB</w:t>
      </w:r>
      <w:proofErr w:type="spellEnd"/>
      <w:r>
        <w:t xml:space="preserve">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1CDDEB8C" w14:textId="77777777" w:rsidR="00873052" w:rsidRDefault="00873052" w:rsidP="00873052">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08A21222" w14:textId="77777777" w:rsidR="00873052" w:rsidRDefault="00873052" w:rsidP="00873052">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4C9E65A3" w14:textId="77777777" w:rsidR="00873052" w:rsidRPr="003D4ABF" w:rsidRDefault="00873052" w:rsidP="00873052">
      <w:r w:rsidRPr="003D4ABF">
        <w:t>Examples of operator policies including combination of multiple network analytics as inputs for policy decisions are included below:</w:t>
      </w:r>
    </w:p>
    <w:p w14:paraId="73ADFC66" w14:textId="77777777" w:rsidR="00873052" w:rsidRPr="003D4ABF" w:rsidRDefault="00873052" w:rsidP="00873052">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74B8BB41" w14:textId="77777777" w:rsidR="00873052" w:rsidRPr="003D4ABF" w:rsidRDefault="00873052" w:rsidP="00873052">
      <w:pPr>
        <w:pStyle w:val="B1"/>
      </w:pPr>
      <w:r w:rsidRPr="003D4ABF">
        <w:t>-</w:t>
      </w:r>
      <w:r w:rsidRPr="003D4ABF">
        <w:tab/>
        <w:t>Based on the notification of "User Data Congestion",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6DF4A386" w14:textId="77777777" w:rsidR="00873052" w:rsidRPr="003D4ABF" w:rsidRDefault="00873052" w:rsidP="00873052">
      <w:pPr>
        <w:pStyle w:val="B2"/>
      </w:pPr>
      <w:r w:rsidRPr="003D4ABF">
        <w:lastRenderedPageBreak/>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5D322FB5" w14:textId="77777777" w:rsidR="00873052" w:rsidRPr="003D4ABF" w:rsidRDefault="00873052" w:rsidP="00873052">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695D1F79" w14:textId="77777777" w:rsidR="00873052" w:rsidRDefault="00873052" w:rsidP="00873052">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004F0591" w14:textId="1863BEC4" w:rsidR="00873052" w:rsidRDefault="00873052" w:rsidP="00646C54">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5BA974F3" w14:textId="77777777" w:rsidR="00DC65BD" w:rsidRPr="005264CC" w:rsidRDefault="00DC65BD" w:rsidP="00DC65BD">
      <w:pPr>
        <w:rPr>
          <w:ins w:id="6" w:author="ETRI-Jihoon" w:date="2023-02-02T16:35:00Z"/>
        </w:rPr>
      </w:pPr>
      <w:ins w:id="7" w:author="ETRI-Jihoon" w:date="2023-02-02T16:53:00Z">
        <w:r>
          <w:rPr>
            <w:rFonts w:hint="eastAsia"/>
            <w:lang w:eastAsia="ko-KR"/>
          </w:rPr>
          <w:t>T</w:t>
        </w:r>
        <w:r>
          <w:rPr>
            <w:lang w:eastAsia="ko-KR"/>
          </w:rPr>
          <w:t>he PCF may, upon UE Policy Association establis</w:t>
        </w:r>
      </w:ins>
      <w:ins w:id="8" w:author="ETRI-Jihoon" w:date="2023-02-02T16:54:00Z">
        <w:r>
          <w:rPr>
            <w:lang w:eastAsia="ko-KR"/>
          </w:rPr>
          <w:t>hment or modifi</w:t>
        </w:r>
      </w:ins>
      <w:ins w:id="9" w:author="ETRI-Jihoon" w:date="2023-02-02T16:55:00Z">
        <w:r>
          <w:rPr>
            <w:lang w:eastAsia="ko-KR"/>
          </w:rPr>
          <w:t>cation request from the AMF</w:t>
        </w:r>
      </w:ins>
      <w:ins w:id="10" w:author="ETRI-Jihoon" w:date="2023-02-02T17:01:00Z">
        <w:r>
          <w:rPr>
            <w:lang w:eastAsia="ko-KR"/>
          </w:rPr>
          <w:t xml:space="preserve"> or </w:t>
        </w:r>
      </w:ins>
      <w:ins w:id="11" w:author="ETRI-Jihoon" w:date="2023-02-02T17:02:00Z">
        <w:r w:rsidRPr="003D4ABF">
          <w:t>based on notifications received from UDR or CHF on UE subscription change</w:t>
        </w:r>
        <w:r>
          <w:t xml:space="preserve">, </w:t>
        </w:r>
      </w:ins>
      <w:ins w:id="12" w:author="ETRI-Jihoon" w:date="2023-02-02T17:06:00Z">
        <w:r>
          <w:t>subscribe</w:t>
        </w:r>
      </w:ins>
      <w:ins w:id="13" w:author="ETRI-Jihoon" w:date="2023-02-02T17:11:00Z">
        <w:r>
          <w:t xml:space="preserve"> to </w:t>
        </w:r>
      </w:ins>
      <w:ins w:id="14" w:author="ETRI-Jihoon" w:date="2023-02-02T17:15:00Z">
        <w:r>
          <w:t xml:space="preserve">the </w:t>
        </w:r>
      </w:ins>
      <w:ins w:id="15" w:author="ETRI-Jihoon" w:date="2023-02-02T17:11:00Z">
        <w:r>
          <w:t xml:space="preserve">analytics </w:t>
        </w:r>
      </w:ins>
      <w:ins w:id="16" w:author="ETRI-Jihoon" w:date="2023-02-02T17:27:00Z">
        <w:r>
          <w:t xml:space="preserve">ID(s) listed in Table 6.1.1.3-1 </w:t>
        </w:r>
      </w:ins>
      <w:ins w:id="17" w:author="ETRI-Jihoon" w:date="2023-02-02T17:13:00Z">
        <w:r w:rsidRPr="003D4ABF">
          <w:t>from the NWDAF directly or via DCCF, if deployed</w:t>
        </w:r>
        <w:r>
          <w:t xml:space="preserve">, to </w:t>
        </w:r>
      </w:ins>
      <w:ins w:id="18" w:author="ETRI-Jihoon" w:date="2023-02-02T17:15:00Z">
        <w:r>
          <w:t xml:space="preserve">adjust </w:t>
        </w:r>
      </w:ins>
      <w:ins w:id="19" w:author="ETRI-Jihoon" w:date="2023-02-02T17:22:00Z">
        <w:r>
          <w:t xml:space="preserve">the </w:t>
        </w:r>
      </w:ins>
      <w:ins w:id="20" w:author="ETRI-Jihoon" w:date="2023-02-02T17:23:00Z">
        <w:r>
          <w:t>field</w:t>
        </w:r>
      </w:ins>
      <w:ins w:id="21" w:author="ETRI-Jihoon" w:date="2023-02-02T17:24:00Z">
        <w:r>
          <w:t xml:space="preserve">s (i.e. </w:t>
        </w:r>
      </w:ins>
      <w:ins w:id="22" w:author="ETRI-Jihoon" w:date="2023-02-02T17:29:00Z">
        <w:r>
          <w:t>RSCs</w:t>
        </w:r>
      </w:ins>
      <w:ins w:id="23" w:author="ETRI-Jihoon" w:date="2023-02-02T17:24:00Z">
        <w:r>
          <w:t>)</w:t>
        </w:r>
      </w:ins>
      <w:ins w:id="24" w:author="ETRI-Jihoon" w:date="2023-02-02T17:23:00Z">
        <w:r>
          <w:t xml:space="preserve"> and the </w:t>
        </w:r>
      </w:ins>
      <w:ins w:id="25" w:author="ETRI-Jihoon" w:date="2023-02-02T17:24:00Z">
        <w:r>
          <w:t xml:space="preserve">RSD </w:t>
        </w:r>
      </w:ins>
      <w:ins w:id="26" w:author="ETRI-Jihoon" w:date="2023-02-02T17:23:00Z">
        <w:r>
          <w:t xml:space="preserve">precedence in </w:t>
        </w:r>
      </w:ins>
      <w:ins w:id="27" w:author="ETRI-Jihoon" w:date="2023-02-02T17:22:00Z">
        <w:r>
          <w:t xml:space="preserve">URSP </w:t>
        </w:r>
      </w:ins>
      <w:ins w:id="28" w:author="ETRI-Jihoon" w:date="2023-02-02T17:23:00Z">
        <w:r>
          <w:t>rule</w:t>
        </w:r>
      </w:ins>
      <w:ins w:id="29" w:author="ETRI-Jihoon" w:date="2023-02-02T17:30:00Z">
        <w:r>
          <w:t>s</w:t>
        </w:r>
      </w:ins>
      <w:ins w:id="30" w:author="ETRI-Jihoon" w:date="2023-02-02T17:25:00Z">
        <w:r>
          <w:t>.</w:t>
        </w:r>
      </w:ins>
    </w:p>
    <w:p w14:paraId="0EF86F8A" w14:textId="5D651168" w:rsidR="00DC65BD" w:rsidRPr="003D4ABF" w:rsidRDefault="00DC65BD" w:rsidP="00DC65BD">
      <w:pPr>
        <w:pStyle w:val="TH"/>
        <w:rPr>
          <w:ins w:id="31" w:author="ETRI-Jihoon" w:date="2023-02-02T16:40:00Z"/>
        </w:rPr>
      </w:pPr>
      <w:ins w:id="32" w:author="ETRI-Jihoon" w:date="2023-02-02T16:40:00Z">
        <w:r w:rsidRPr="003D4ABF">
          <w:t>Table 6.1.</w:t>
        </w:r>
        <w:r>
          <w:t>1</w:t>
        </w:r>
        <w:r w:rsidRPr="003D4ABF">
          <w:t>.</w:t>
        </w:r>
      </w:ins>
      <w:ins w:id="33" w:author="ETRI-Jihoon" w:date="2023-02-02T16:41:00Z">
        <w:r>
          <w:t>3</w:t>
        </w:r>
      </w:ins>
      <w:ins w:id="34" w:author="ETRI-Jihoon" w:date="2023-02-02T16:40:00Z">
        <w:r w:rsidRPr="003D4ABF">
          <w:t xml:space="preserve">-1: </w:t>
        </w:r>
      </w:ins>
      <w:ins w:id="35" w:author="ETRI-Jihoonr01" w:date="2023-02-22T22:21:00Z">
        <w:r>
          <w:rPr>
            <w:lang w:val="en-US" w:eastAsia="ko-KR"/>
          </w:rPr>
          <w:t>N</w:t>
        </w:r>
      </w:ins>
      <w:ins w:id="36" w:author="ETRI-Jihoonr01" w:date="2023-02-22T22:17:00Z">
        <w:r>
          <w:rPr>
            <w:lang w:val="en-US"/>
          </w:rPr>
          <w:t xml:space="preserve">etwork </w:t>
        </w:r>
      </w:ins>
      <w:ins w:id="37" w:author="ETRI-Jihoon" w:date="2023-02-02T16:41:00Z">
        <w:r>
          <w:t>analytics</w:t>
        </w:r>
      </w:ins>
      <w:ins w:id="38" w:author="ETRI-Jihoonr01" w:date="2023-02-22T22:17:00Z">
        <w:r>
          <w:t xml:space="preserve"> </w:t>
        </w:r>
      </w:ins>
      <w:ins w:id="39" w:author="ETRI-Jihoonr01" w:date="2023-02-22T22:19:00Z">
        <w:r>
          <w:t xml:space="preserve">available </w:t>
        </w:r>
      </w:ins>
      <w:ins w:id="40" w:author="ETRI-Jihoonr01" w:date="2023-02-22T22:17:00Z">
        <w:r>
          <w:t xml:space="preserve">for </w:t>
        </w:r>
      </w:ins>
      <w:ins w:id="41" w:author="ETRI-Jihoonr01" w:date="2023-02-22T22:21:00Z">
        <w:r w:rsidRPr="00DD3079">
          <w:t xml:space="preserve">generation </w:t>
        </w:r>
        <w:r>
          <w:t xml:space="preserve">of </w:t>
        </w:r>
      </w:ins>
      <w:ins w:id="42" w:author="ETRI-Jihoonr01" w:date="2023-02-22T22:17:00Z">
        <w:r>
          <w:t>each URSP field</w:t>
        </w:r>
      </w:ins>
      <w:ins w:id="43" w:author="ETRI-Jihoonr01" w:date="2023-02-22T23:41:00Z">
        <w:r>
          <w:t xml:space="preserve"> at the PCF</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7573"/>
      </w:tblGrid>
      <w:tr w:rsidR="00DC65BD" w:rsidRPr="003D4ABF" w14:paraId="19B1019C" w14:textId="77777777" w:rsidTr="00785650">
        <w:trPr>
          <w:ins w:id="44" w:author="ETRI-Jihoon" w:date="2023-02-02T16:40:00Z"/>
        </w:trPr>
        <w:tc>
          <w:tcPr>
            <w:tcW w:w="2061" w:type="dxa"/>
          </w:tcPr>
          <w:p w14:paraId="6BDBB73B" w14:textId="77777777" w:rsidR="00DC65BD" w:rsidRPr="003D4ABF" w:rsidRDefault="00DC65BD" w:rsidP="00785650">
            <w:pPr>
              <w:pStyle w:val="TAH"/>
              <w:rPr>
                <w:ins w:id="45" w:author="ETRI-Jihoon" w:date="2023-02-02T16:40:00Z"/>
              </w:rPr>
            </w:pPr>
            <w:ins w:id="46" w:author="ETRI-Jihoon" w:date="2023-02-02T17:20:00Z">
              <w:r>
                <w:t>URSP field</w:t>
              </w:r>
            </w:ins>
          </w:p>
        </w:tc>
        <w:tc>
          <w:tcPr>
            <w:tcW w:w="7573" w:type="dxa"/>
          </w:tcPr>
          <w:p w14:paraId="671131D1" w14:textId="77777777" w:rsidR="00DC65BD" w:rsidRPr="003D4ABF" w:rsidRDefault="00DC65BD" w:rsidP="00785650">
            <w:pPr>
              <w:pStyle w:val="TAH"/>
              <w:rPr>
                <w:ins w:id="47" w:author="ETRI-Jihoon" w:date="2023-02-02T16:40:00Z"/>
              </w:rPr>
            </w:pPr>
            <w:ins w:id="48" w:author="ETRI-Jihoon" w:date="2023-02-02T16:42:00Z">
              <w:r>
                <w:t>Analytics ID</w:t>
              </w:r>
            </w:ins>
            <w:ins w:id="49" w:author="ETRI-Jihoon" w:date="2023-02-02T16:47:00Z">
              <w:r>
                <w:t>(s)</w:t>
              </w:r>
            </w:ins>
          </w:p>
        </w:tc>
      </w:tr>
      <w:tr w:rsidR="00DC65BD" w:rsidRPr="003D4ABF" w14:paraId="6C2161DC" w14:textId="77777777" w:rsidTr="00785650">
        <w:trPr>
          <w:ins w:id="50" w:author="ETRI-Jihoon" w:date="2023-02-02T16:40:00Z"/>
        </w:trPr>
        <w:tc>
          <w:tcPr>
            <w:tcW w:w="9634" w:type="dxa"/>
            <w:gridSpan w:val="2"/>
            <w:shd w:val="clear" w:color="auto" w:fill="auto"/>
          </w:tcPr>
          <w:p w14:paraId="3697799E" w14:textId="77777777" w:rsidR="00DC65BD" w:rsidRPr="000813E6" w:rsidRDefault="00DC65BD" w:rsidP="00785650">
            <w:pPr>
              <w:pStyle w:val="TAH"/>
              <w:overflowPunct w:val="0"/>
              <w:autoSpaceDE w:val="0"/>
              <w:autoSpaceDN w:val="0"/>
              <w:adjustRightInd w:val="0"/>
              <w:textAlignment w:val="baseline"/>
              <w:rPr>
                <w:ins w:id="51" w:author="ETRI-Jihoon" w:date="2023-02-02T16:40:00Z"/>
                <w:rFonts w:eastAsia="Times New Roman"/>
                <w:lang w:eastAsia="en-GB"/>
              </w:rPr>
            </w:pPr>
            <w:ins w:id="52" w:author="ETRI-Jihoon" w:date="2023-02-02T16:43:00Z">
              <w:r w:rsidRPr="000813E6">
                <w:rPr>
                  <w:rFonts w:eastAsia="Times New Roman"/>
                  <w:lang w:eastAsia="en-GB"/>
                </w:rPr>
                <w:t>Route Selection Compon</w:t>
              </w:r>
            </w:ins>
            <w:ins w:id="53" w:author="ETRI-Jihoon" w:date="2023-02-02T16:44:00Z">
              <w:r w:rsidRPr="000813E6">
                <w:rPr>
                  <w:rFonts w:eastAsia="Times New Roman"/>
                  <w:lang w:eastAsia="en-GB"/>
                </w:rPr>
                <w:t>ents</w:t>
              </w:r>
            </w:ins>
          </w:p>
        </w:tc>
      </w:tr>
      <w:tr w:rsidR="00DC65BD" w:rsidRPr="003D4ABF" w14:paraId="5542C928" w14:textId="77777777" w:rsidTr="00785650">
        <w:trPr>
          <w:ins w:id="54" w:author="ETRI-Jihoon" w:date="2023-02-02T16:40:00Z"/>
        </w:trPr>
        <w:tc>
          <w:tcPr>
            <w:tcW w:w="2061" w:type="dxa"/>
          </w:tcPr>
          <w:p w14:paraId="57B42F5B" w14:textId="77777777" w:rsidR="00DC65BD" w:rsidRPr="003D4ABF" w:rsidRDefault="00DC65BD" w:rsidP="00785650">
            <w:pPr>
              <w:pStyle w:val="TAL"/>
              <w:rPr>
                <w:ins w:id="55" w:author="ETRI-Jihoon" w:date="2023-02-02T16:40:00Z"/>
              </w:rPr>
            </w:pPr>
            <w:ins w:id="56" w:author="ETRI-Jihoon" w:date="2023-02-02T16:43:00Z">
              <w:r w:rsidRPr="00E228F7">
                <w:t>S-NSSAI</w:t>
              </w:r>
            </w:ins>
          </w:p>
        </w:tc>
        <w:tc>
          <w:tcPr>
            <w:tcW w:w="7573" w:type="dxa"/>
          </w:tcPr>
          <w:p w14:paraId="36898868" w14:textId="77777777" w:rsidR="00DC65BD" w:rsidRPr="003D4ABF" w:rsidRDefault="00DC65BD" w:rsidP="00785650">
            <w:pPr>
              <w:pStyle w:val="TAL"/>
              <w:rPr>
                <w:ins w:id="57" w:author="ETRI-Jihoon" w:date="2023-02-02T16:40:00Z"/>
              </w:rPr>
            </w:pPr>
            <w:ins w:id="58" w:author="ETRI-Jihoon" w:date="2023-02-02T16:43:00Z">
              <w:r w:rsidRPr="00E228F7">
                <w:t>"Service Experience", "Load level information", "Dispersion Analytics", "Session Management Congestion Control Experience"</w:t>
              </w:r>
            </w:ins>
          </w:p>
        </w:tc>
      </w:tr>
      <w:tr w:rsidR="00DC65BD" w:rsidRPr="003D4ABF" w14:paraId="68743292" w14:textId="77777777" w:rsidTr="00785650">
        <w:trPr>
          <w:ins w:id="59" w:author="ETRI-Jihoon" w:date="2023-02-02T16:40:00Z"/>
        </w:trPr>
        <w:tc>
          <w:tcPr>
            <w:tcW w:w="2061" w:type="dxa"/>
          </w:tcPr>
          <w:p w14:paraId="7E2BF964" w14:textId="77777777" w:rsidR="00DC65BD" w:rsidRPr="003D4ABF" w:rsidRDefault="00DC65BD" w:rsidP="00785650">
            <w:pPr>
              <w:pStyle w:val="TAL"/>
              <w:rPr>
                <w:ins w:id="60" w:author="ETRI-Jihoon" w:date="2023-02-02T16:40:00Z"/>
              </w:rPr>
            </w:pPr>
            <w:ins w:id="61" w:author="ETRI-Jihoon" w:date="2023-02-02T16:43:00Z">
              <w:r w:rsidRPr="00E228F7">
                <w:t>DNN</w:t>
              </w:r>
            </w:ins>
          </w:p>
        </w:tc>
        <w:tc>
          <w:tcPr>
            <w:tcW w:w="7573" w:type="dxa"/>
          </w:tcPr>
          <w:p w14:paraId="780B66D0" w14:textId="77777777" w:rsidR="00DC65BD" w:rsidRPr="003D4ABF" w:rsidRDefault="00DC65BD" w:rsidP="00785650">
            <w:pPr>
              <w:pStyle w:val="TAL"/>
              <w:rPr>
                <w:ins w:id="62" w:author="ETRI-Jihoon" w:date="2023-02-02T16:40:00Z"/>
              </w:rPr>
            </w:pPr>
            <w:ins w:id="63" w:author="ETRI-Jihoon" w:date="2023-02-02T16:43:00Z">
              <w:r w:rsidRPr="00E228F7">
                <w:t>"Service Experience", "UE Communication", "Session Management Congestion Control Experience", "DN Performance"</w:t>
              </w:r>
            </w:ins>
          </w:p>
        </w:tc>
      </w:tr>
      <w:tr w:rsidR="00DC65BD" w:rsidRPr="003D4ABF" w14:paraId="2BC7D2DB" w14:textId="77777777" w:rsidTr="00785650">
        <w:trPr>
          <w:ins w:id="64" w:author="ETRI-Jihoon" w:date="2023-02-02T16:40:00Z"/>
        </w:trPr>
        <w:tc>
          <w:tcPr>
            <w:tcW w:w="2061" w:type="dxa"/>
          </w:tcPr>
          <w:p w14:paraId="4CC4F25D" w14:textId="77777777" w:rsidR="00DC65BD" w:rsidRPr="003D4ABF" w:rsidRDefault="00DC65BD" w:rsidP="00785650">
            <w:pPr>
              <w:pStyle w:val="TAL"/>
              <w:rPr>
                <w:ins w:id="65" w:author="ETRI-Jihoon" w:date="2023-02-02T16:40:00Z"/>
              </w:rPr>
            </w:pPr>
            <w:ins w:id="66" w:author="ETRI-Jihoon" w:date="2023-02-02T16:43:00Z">
              <w:r w:rsidRPr="00E228F7">
                <w:t>Non-Seamless Offload Indication</w:t>
              </w:r>
            </w:ins>
          </w:p>
        </w:tc>
        <w:tc>
          <w:tcPr>
            <w:tcW w:w="7573" w:type="dxa"/>
          </w:tcPr>
          <w:p w14:paraId="3A92C622" w14:textId="77777777" w:rsidR="00DC65BD" w:rsidRPr="003D4ABF" w:rsidRDefault="00DC65BD" w:rsidP="00785650">
            <w:pPr>
              <w:pStyle w:val="TAL"/>
              <w:rPr>
                <w:ins w:id="67" w:author="ETRI-Jihoon" w:date="2023-02-02T16:40:00Z"/>
              </w:rPr>
            </w:pPr>
            <w:ins w:id="68" w:author="ETRI-Jihoon" w:date="2023-02-02T16:43:00Z">
              <w:r w:rsidRPr="00E228F7">
                <w:t>"UE Communication", "WLAN performance", "Load level information", "Network Performance", "User Data Congestion"</w:t>
              </w:r>
            </w:ins>
          </w:p>
        </w:tc>
      </w:tr>
      <w:tr w:rsidR="00DC65BD" w:rsidRPr="003D4ABF" w14:paraId="218E2078" w14:textId="77777777" w:rsidTr="00785650">
        <w:trPr>
          <w:ins w:id="69" w:author="ETRI-Jihoon" w:date="2023-02-02T16:40:00Z"/>
        </w:trPr>
        <w:tc>
          <w:tcPr>
            <w:tcW w:w="2061" w:type="dxa"/>
          </w:tcPr>
          <w:p w14:paraId="2BF0E07F" w14:textId="77777777" w:rsidR="00DC65BD" w:rsidRPr="003D4ABF" w:rsidRDefault="00DC65BD" w:rsidP="00785650">
            <w:pPr>
              <w:pStyle w:val="TAL"/>
              <w:rPr>
                <w:ins w:id="70" w:author="ETRI-Jihoon" w:date="2023-02-02T16:40:00Z"/>
              </w:rPr>
            </w:pPr>
            <w:ins w:id="71" w:author="ETRI-Jihoon" w:date="2023-02-02T16:43:00Z">
              <w:r w:rsidRPr="00E228F7">
                <w:t>SSC Mode</w:t>
              </w:r>
            </w:ins>
          </w:p>
        </w:tc>
        <w:tc>
          <w:tcPr>
            <w:tcW w:w="7573" w:type="dxa"/>
          </w:tcPr>
          <w:p w14:paraId="52E11FCF" w14:textId="77777777" w:rsidR="00DC65BD" w:rsidRPr="003D4ABF" w:rsidRDefault="00DC65BD" w:rsidP="00785650">
            <w:pPr>
              <w:pStyle w:val="TAL"/>
              <w:rPr>
                <w:ins w:id="72" w:author="ETRI-Jihoon" w:date="2023-02-02T16:40:00Z"/>
              </w:rPr>
            </w:pPr>
            <w:ins w:id="73" w:author="ETRI-Jihoon" w:date="2023-02-02T16:43:00Z">
              <w:r w:rsidRPr="00E228F7">
                <w:t>"Service Experience"</w:t>
              </w:r>
            </w:ins>
          </w:p>
        </w:tc>
      </w:tr>
      <w:tr w:rsidR="00DC65BD" w:rsidRPr="003D4ABF" w14:paraId="49872189" w14:textId="77777777" w:rsidTr="00785650">
        <w:trPr>
          <w:ins w:id="74" w:author="ETRI-Jihoon" w:date="2023-02-02T16:40:00Z"/>
        </w:trPr>
        <w:tc>
          <w:tcPr>
            <w:tcW w:w="2061" w:type="dxa"/>
          </w:tcPr>
          <w:p w14:paraId="64804E05" w14:textId="77777777" w:rsidR="00DC65BD" w:rsidRPr="003D4ABF" w:rsidRDefault="00DC65BD" w:rsidP="00785650">
            <w:pPr>
              <w:pStyle w:val="TAL"/>
              <w:rPr>
                <w:ins w:id="75" w:author="ETRI-Jihoon" w:date="2023-02-02T16:40:00Z"/>
              </w:rPr>
            </w:pPr>
            <w:ins w:id="76" w:author="ETRI-Jihoon" w:date="2023-02-02T16:43:00Z">
              <w:r w:rsidRPr="00E228F7">
                <w:t>PDU Session type</w:t>
              </w:r>
            </w:ins>
          </w:p>
        </w:tc>
        <w:tc>
          <w:tcPr>
            <w:tcW w:w="7573" w:type="dxa"/>
          </w:tcPr>
          <w:p w14:paraId="293DF906" w14:textId="77777777" w:rsidR="00DC65BD" w:rsidRPr="003D4ABF" w:rsidRDefault="00DC65BD" w:rsidP="00785650">
            <w:pPr>
              <w:pStyle w:val="TAL"/>
              <w:rPr>
                <w:ins w:id="77" w:author="ETRI-Jihoon" w:date="2023-02-02T16:40:00Z"/>
              </w:rPr>
            </w:pPr>
            <w:ins w:id="78" w:author="ETRI-Jihoon" w:date="2023-02-02T16:43:00Z">
              <w:r w:rsidRPr="00E228F7">
                <w:t>"Service Experience"</w:t>
              </w:r>
            </w:ins>
          </w:p>
        </w:tc>
      </w:tr>
      <w:tr w:rsidR="00DC65BD" w:rsidRPr="003D4ABF" w14:paraId="7CDAB7FA" w14:textId="77777777" w:rsidTr="00785650">
        <w:trPr>
          <w:ins w:id="79" w:author="ETRI-Jihoon" w:date="2023-02-02T16:40:00Z"/>
        </w:trPr>
        <w:tc>
          <w:tcPr>
            <w:tcW w:w="2061" w:type="dxa"/>
          </w:tcPr>
          <w:p w14:paraId="601E741D" w14:textId="77777777" w:rsidR="00DC65BD" w:rsidRPr="003D4ABF" w:rsidRDefault="00DC65BD" w:rsidP="00785650">
            <w:pPr>
              <w:pStyle w:val="TAL"/>
              <w:rPr>
                <w:ins w:id="80" w:author="ETRI-Jihoon" w:date="2023-02-02T16:40:00Z"/>
              </w:rPr>
            </w:pPr>
            <w:ins w:id="81" w:author="ETRI-Jihoon" w:date="2023-02-02T16:43:00Z">
              <w:r w:rsidRPr="00E228F7">
                <w:t>Access Type Preference</w:t>
              </w:r>
            </w:ins>
          </w:p>
        </w:tc>
        <w:tc>
          <w:tcPr>
            <w:tcW w:w="7573" w:type="dxa"/>
          </w:tcPr>
          <w:p w14:paraId="0B59533B" w14:textId="77777777" w:rsidR="00DC65BD" w:rsidRPr="003D4ABF" w:rsidRDefault="00DC65BD" w:rsidP="00785650">
            <w:pPr>
              <w:pStyle w:val="TAL"/>
              <w:rPr>
                <w:ins w:id="82" w:author="ETRI-Jihoon" w:date="2023-02-02T16:40:00Z"/>
                <w:rFonts w:eastAsia="SimSun"/>
              </w:rPr>
            </w:pPr>
            <w:ins w:id="83" w:author="ETRI-Jihoon" w:date="2023-02-02T16:43:00Z">
              <w:r w:rsidRPr="00E228F7">
                <w:t>"Service Experience", "WLAN Performance"</w:t>
              </w:r>
            </w:ins>
          </w:p>
        </w:tc>
      </w:tr>
      <w:tr w:rsidR="00DC65BD" w:rsidRPr="003D4ABF" w14:paraId="7C30C789" w14:textId="77777777" w:rsidTr="00785650">
        <w:trPr>
          <w:ins w:id="84" w:author="ETRI-Jihoon" w:date="2023-02-02T16:40:00Z"/>
        </w:trPr>
        <w:tc>
          <w:tcPr>
            <w:tcW w:w="9634" w:type="dxa"/>
            <w:gridSpan w:val="2"/>
            <w:shd w:val="clear" w:color="auto" w:fill="auto"/>
          </w:tcPr>
          <w:p w14:paraId="5159C6E9" w14:textId="77777777" w:rsidR="00DC65BD" w:rsidRPr="003D4ABF" w:rsidRDefault="00DC65BD" w:rsidP="00785650">
            <w:pPr>
              <w:pStyle w:val="TAH"/>
              <w:overflowPunct w:val="0"/>
              <w:autoSpaceDE w:val="0"/>
              <w:autoSpaceDN w:val="0"/>
              <w:adjustRightInd w:val="0"/>
              <w:textAlignment w:val="baseline"/>
              <w:rPr>
                <w:ins w:id="85" w:author="ETRI-Jihoon" w:date="2023-02-02T16:40:00Z"/>
                <w:rFonts w:eastAsia="SimSun"/>
              </w:rPr>
            </w:pPr>
            <w:ins w:id="86" w:author="ETRI-Jihoon" w:date="2023-02-02T16:45:00Z">
              <w:r w:rsidRPr="00E228F7">
                <w:t>Route Selection Validation Criteria</w:t>
              </w:r>
            </w:ins>
          </w:p>
        </w:tc>
      </w:tr>
      <w:tr w:rsidR="00DC65BD" w:rsidRPr="003D4ABF" w14:paraId="598C80F2" w14:textId="77777777" w:rsidTr="00785650">
        <w:trPr>
          <w:ins w:id="87" w:author="ETRI-Jihoon" w:date="2023-02-02T16:40:00Z"/>
        </w:trPr>
        <w:tc>
          <w:tcPr>
            <w:tcW w:w="2061" w:type="dxa"/>
          </w:tcPr>
          <w:p w14:paraId="7663CC60" w14:textId="77777777" w:rsidR="00DC65BD" w:rsidRPr="003D4ABF" w:rsidRDefault="00DC65BD" w:rsidP="00785650">
            <w:pPr>
              <w:pStyle w:val="TAL"/>
              <w:rPr>
                <w:ins w:id="88" w:author="ETRI-Jihoon" w:date="2023-02-02T16:40:00Z"/>
              </w:rPr>
            </w:pPr>
            <w:ins w:id="89" w:author="ETRI-Jihoon" w:date="2023-02-02T16:46:00Z">
              <w:r w:rsidRPr="00E228F7">
                <w:t>Time Window</w:t>
              </w:r>
            </w:ins>
          </w:p>
        </w:tc>
        <w:tc>
          <w:tcPr>
            <w:tcW w:w="7573" w:type="dxa"/>
          </w:tcPr>
          <w:p w14:paraId="6DA47795" w14:textId="77777777" w:rsidR="00DC65BD" w:rsidRPr="003D4ABF" w:rsidRDefault="00DC65BD" w:rsidP="00785650">
            <w:pPr>
              <w:pStyle w:val="TAL"/>
              <w:rPr>
                <w:ins w:id="90" w:author="ETRI-Jihoon" w:date="2023-02-02T16:40:00Z"/>
                <w:rFonts w:eastAsia="SimSun"/>
              </w:rPr>
            </w:pPr>
            <w:ins w:id="91" w:author="ETRI-Jihoon" w:date="2023-02-02T16:46:00Z">
              <w:r w:rsidRPr="00E228F7">
                <w:t>Based on the validity period and spatial validity provided in the Analytics ID</w:t>
              </w:r>
            </w:ins>
            <w:ins w:id="92" w:author="ETRI-Jihoon" w:date="2023-02-02T16:48:00Z">
              <w:r>
                <w:t>(s)</w:t>
              </w:r>
            </w:ins>
            <w:ins w:id="93" w:author="ETRI-Jihoon" w:date="2023-02-02T16:46:00Z">
              <w:r w:rsidRPr="00E228F7">
                <w:t xml:space="preserve"> used for RSD generation</w:t>
              </w:r>
            </w:ins>
          </w:p>
        </w:tc>
      </w:tr>
      <w:tr w:rsidR="00DC65BD" w:rsidRPr="003D4ABF" w14:paraId="79FFB35E" w14:textId="77777777" w:rsidTr="00785650">
        <w:trPr>
          <w:ins w:id="94" w:author="ETRI-Jihoon" w:date="2023-02-02T16:40:00Z"/>
        </w:trPr>
        <w:tc>
          <w:tcPr>
            <w:tcW w:w="2061" w:type="dxa"/>
          </w:tcPr>
          <w:p w14:paraId="7E3B9A74" w14:textId="77777777" w:rsidR="00DC65BD" w:rsidRPr="003D4ABF" w:rsidRDefault="00DC65BD" w:rsidP="00785650">
            <w:pPr>
              <w:pStyle w:val="TAL"/>
              <w:rPr>
                <w:ins w:id="95" w:author="ETRI-Jihoon" w:date="2023-02-02T16:40:00Z"/>
              </w:rPr>
            </w:pPr>
            <w:ins w:id="96" w:author="ETRI-Jihoon" w:date="2023-02-02T16:46:00Z">
              <w:r w:rsidRPr="00E228F7">
                <w:t>Location Criteria</w:t>
              </w:r>
            </w:ins>
          </w:p>
        </w:tc>
        <w:tc>
          <w:tcPr>
            <w:tcW w:w="7573" w:type="dxa"/>
          </w:tcPr>
          <w:p w14:paraId="4FA14C7A" w14:textId="77777777" w:rsidR="00DC65BD" w:rsidRPr="003D4ABF" w:rsidRDefault="00DC65BD" w:rsidP="00785650">
            <w:pPr>
              <w:pStyle w:val="TAL"/>
              <w:rPr>
                <w:ins w:id="97" w:author="ETRI-Jihoon" w:date="2023-02-02T16:40:00Z"/>
                <w:rFonts w:eastAsia="SimSun"/>
              </w:rPr>
            </w:pPr>
            <w:ins w:id="98" w:author="ETRI-Jihoon" w:date="2023-02-02T16:46:00Z">
              <w:r w:rsidRPr="00E228F7">
                <w:t>Based on the validity period and spatial validity provided in the Analytics ID</w:t>
              </w:r>
            </w:ins>
            <w:ins w:id="99" w:author="ETRI-Jihoon" w:date="2023-02-02T16:48:00Z">
              <w:r>
                <w:t>(s)</w:t>
              </w:r>
            </w:ins>
            <w:ins w:id="100" w:author="ETRI-Jihoon" w:date="2023-02-02T16:46:00Z">
              <w:r w:rsidRPr="00E228F7">
                <w:t xml:space="preserve"> used for RSD generation</w:t>
              </w:r>
            </w:ins>
          </w:p>
        </w:tc>
      </w:tr>
    </w:tbl>
    <w:p w14:paraId="459A33BA" w14:textId="77777777" w:rsidR="00DC65BD" w:rsidRPr="00DC65BD" w:rsidRDefault="00DC65BD" w:rsidP="00DC65BD">
      <w:pPr>
        <w:pStyle w:val="B2"/>
        <w:ind w:left="0" w:firstLine="0"/>
      </w:pPr>
    </w:p>
    <w:p w14:paraId="54A1372F" w14:textId="77777777" w:rsidR="00873052" w:rsidRPr="008C362F" w:rsidRDefault="00873052" w:rsidP="0087305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2A4D3BE" w14:textId="7295308A" w:rsidR="00167278" w:rsidRPr="003D4ABF" w:rsidRDefault="00167278" w:rsidP="00167278">
      <w:pPr>
        <w:pStyle w:val="4"/>
      </w:pPr>
      <w:r w:rsidRPr="003D4ABF">
        <w:t>6.1.2.2</w:t>
      </w:r>
      <w:r w:rsidRPr="003D4ABF">
        <w:tab/>
        <w:t>UE policy control</w:t>
      </w:r>
      <w:bookmarkEnd w:id="2"/>
    </w:p>
    <w:p w14:paraId="285BF299" w14:textId="77777777" w:rsidR="00167278" w:rsidRPr="003D4ABF" w:rsidRDefault="00167278" w:rsidP="00167278">
      <w:pPr>
        <w:pStyle w:val="5"/>
      </w:pPr>
      <w:bookmarkStart w:id="101" w:name="_Toc19197325"/>
      <w:bookmarkStart w:id="102" w:name="_Toc27896478"/>
      <w:bookmarkStart w:id="103" w:name="_Toc36192646"/>
      <w:bookmarkStart w:id="104" w:name="_Toc37076377"/>
      <w:bookmarkStart w:id="105" w:name="_Toc45194823"/>
      <w:bookmarkStart w:id="106" w:name="_Toc47594235"/>
      <w:bookmarkStart w:id="107" w:name="_Toc51836866"/>
      <w:bookmarkStart w:id="108" w:name="_Toc122504126"/>
      <w:r w:rsidRPr="003D4ABF">
        <w:t>6.1.2.2.1</w:t>
      </w:r>
      <w:r w:rsidRPr="003D4ABF">
        <w:tab/>
        <w:t>General</w:t>
      </w:r>
      <w:bookmarkEnd w:id="101"/>
      <w:bookmarkEnd w:id="102"/>
      <w:bookmarkEnd w:id="103"/>
      <w:bookmarkEnd w:id="104"/>
      <w:bookmarkEnd w:id="105"/>
      <w:bookmarkEnd w:id="106"/>
      <w:bookmarkEnd w:id="107"/>
      <w:bookmarkEnd w:id="108"/>
    </w:p>
    <w:p w14:paraId="6A769180" w14:textId="77777777" w:rsidR="00167278" w:rsidRPr="003D4ABF" w:rsidRDefault="00167278" w:rsidP="00167278">
      <w:pPr>
        <w:rPr>
          <w:rFonts w:eastAsia="SimSun"/>
        </w:rPr>
      </w:pPr>
      <w:r w:rsidRPr="003D4ABF">
        <w:rPr>
          <w:rFonts w:eastAsia="SimSun"/>
        </w:rPr>
        <w:t>The 5GC shall be able to provide policy information from the PCF to the UE. Such UE policy information includes:</w:t>
      </w:r>
    </w:p>
    <w:p w14:paraId="61B8C4FF" w14:textId="77777777" w:rsidR="00167278" w:rsidRPr="003D4ABF" w:rsidRDefault="00167278" w:rsidP="00167278">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086A6140" w14:textId="77777777" w:rsidR="00167278" w:rsidRPr="003D4ABF" w:rsidRDefault="00167278" w:rsidP="00167278">
      <w:pPr>
        <w:pStyle w:val="B1"/>
        <w:rPr>
          <w:rFonts w:eastAsia="SimSun"/>
        </w:rPr>
      </w:pPr>
      <w:r w:rsidRPr="003D4ABF">
        <w:rPr>
          <w:rFonts w:eastAsia="SimSun"/>
        </w:rPr>
        <w:t>2)</w:t>
      </w:r>
      <w:r w:rsidRPr="003D4ABF">
        <w:rPr>
          <w:rFonts w:eastAsia="SimSun"/>
        </w:rPr>
        <w:tab/>
        <w:t xml:space="preserve">UE Route Selection Policy (URSP): This policy is used by the UE to determine if a detected application can be associated to an established PDU Session, can be offloaded to non-3GPP access outside a PDU Session, can be routed via a </w:t>
      </w:r>
      <w:proofErr w:type="spellStart"/>
      <w:r w:rsidRPr="003D4ABF">
        <w:rPr>
          <w:rFonts w:eastAsia="SimSun"/>
        </w:rPr>
        <w:t>ProSe</w:t>
      </w:r>
      <w:proofErr w:type="spellEnd"/>
      <w:r w:rsidRPr="003D4ABF">
        <w:rPr>
          <w:rFonts w:eastAsia="SimSun"/>
        </w:rPr>
        <w:t xml:space="preserve"> Layer-3 UE-to-Network Relay outside a PDU session, or can trigger the establishment of a new PDU Session. 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74219C54" w14:textId="77777777" w:rsidR="00167278" w:rsidRPr="003D4ABF" w:rsidRDefault="00167278" w:rsidP="00167278">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 xml:space="preserve">the matching application </w:t>
      </w:r>
      <w:r w:rsidRPr="003D4ABF">
        <w:rPr>
          <w:rFonts w:eastAsia="SimSun"/>
        </w:rPr>
        <w:t>with SSC modes.</w:t>
      </w:r>
    </w:p>
    <w:p w14:paraId="487738AD" w14:textId="77777777" w:rsidR="00167278" w:rsidRPr="003D4ABF" w:rsidRDefault="00167278" w:rsidP="00167278">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 xml:space="preserve">the matching application </w:t>
      </w:r>
      <w:r w:rsidRPr="003D4ABF">
        <w:rPr>
          <w:rFonts w:eastAsia="SimSun"/>
        </w:rPr>
        <w:t>with S-NSSAI.</w:t>
      </w:r>
    </w:p>
    <w:p w14:paraId="20C62FEC" w14:textId="77777777" w:rsidR="00167278" w:rsidRPr="003D4ABF" w:rsidRDefault="00167278" w:rsidP="00167278">
      <w:pPr>
        <w:pStyle w:val="B2"/>
        <w:rPr>
          <w:rFonts w:eastAsia="SimSun"/>
        </w:rPr>
      </w:pPr>
      <w:r w:rsidRPr="003D4ABF">
        <w:rPr>
          <w:rFonts w:eastAsia="SimSun"/>
        </w:rPr>
        <w:lastRenderedPageBreak/>
        <w:t>2c)</w:t>
      </w:r>
      <w:r w:rsidRPr="003D4ABF">
        <w:rPr>
          <w:rFonts w:eastAsia="SimSun"/>
        </w:rPr>
        <w:tab/>
        <w:t xml:space="preserve">DNN Selection Policy: This is used by the UE to associate </w:t>
      </w:r>
      <w:r w:rsidRPr="003D4ABF">
        <w:t xml:space="preserve">the matching application </w:t>
      </w:r>
      <w:r w:rsidRPr="003D4ABF">
        <w:rPr>
          <w:rFonts w:eastAsia="SimSun"/>
        </w:rPr>
        <w:t>with DNN.</w:t>
      </w:r>
    </w:p>
    <w:p w14:paraId="6E2939DD" w14:textId="77777777" w:rsidR="00167278" w:rsidRPr="003D4ABF" w:rsidRDefault="00167278" w:rsidP="00167278">
      <w:pPr>
        <w:pStyle w:val="B2"/>
        <w:rPr>
          <w:rFonts w:eastAsia="SimSun"/>
        </w:rPr>
      </w:pPr>
      <w:r w:rsidRPr="003D4ABF">
        <w:rPr>
          <w:rFonts w:eastAsia="SimSun"/>
        </w:rPr>
        <w:t>2d)</w:t>
      </w:r>
      <w:r w:rsidRPr="003D4ABF">
        <w:rPr>
          <w:rFonts w:eastAsia="SimSun"/>
        </w:rPr>
        <w:tab/>
        <w:t>PDU Session Type Policy: This is used by the UE to associate the matching application with a PDU Session Type.</w:t>
      </w:r>
    </w:p>
    <w:p w14:paraId="3E9DB7EA" w14:textId="77777777" w:rsidR="00167278" w:rsidRPr="003D4ABF" w:rsidRDefault="00167278" w:rsidP="00167278">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 xml:space="preserve">that the matching application </w:t>
      </w:r>
      <w:r w:rsidRPr="003D4ABF">
        <w:rPr>
          <w:rFonts w:eastAsia="SimSun"/>
        </w:rPr>
        <w:t>should be non-seamlessly offloaded to non-3GPP access (i.e. outside of a PDU Session).</w:t>
      </w:r>
    </w:p>
    <w:p w14:paraId="43A563C0" w14:textId="77777777" w:rsidR="00167278" w:rsidRPr="003D4ABF" w:rsidRDefault="00167278" w:rsidP="00167278">
      <w:pPr>
        <w:pStyle w:val="B2"/>
        <w:rPr>
          <w:rFonts w:eastAsia="SimSun"/>
        </w:rPr>
      </w:pPr>
      <w:r w:rsidRPr="003D4ABF">
        <w:rPr>
          <w:rFonts w:eastAsia="SimSun"/>
        </w:rPr>
        <w:t>2f)</w:t>
      </w:r>
      <w:r w:rsidRPr="003D4ABF">
        <w:rPr>
          <w:rFonts w:eastAsia="SimSun"/>
        </w:rPr>
        <w:tab/>
        <w:t>Access Type preference: If the UE needs to establish a PDU Session for the matching application, this indicates the preferred Access Type (3GPP or non-3GPP or Multi-Access).</w:t>
      </w:r>
    </w:p>
    <w:p w14:paraId="3AF08B20" w14:textId="77777777" w:rsidR="00167278" w:rsidRPr="003D4ABF" w:rsidRDefault="00167278" w:rsidP="00167278">
      <w:pPr>
        <w:pStyle w:val="NO"/>
        <w:rPr>
          <w:rFonts w:eastAsia="SimSun"/>
        </w:rPr>
      </w:pPr>
      <w:r w:rsidRPr="003D4ABF">
        <w:rPr>
          <w:rFonts w:eastAsia="SimSun"/>
        </w:rPr>
        <w:t>NOTE 1:</w:t>
      </w:r>
      <w:r w:rsidRPr="003D4ABF">
        <w:rPr>
          <w:rFonts w:eastAsia="SimSun"/>
        </w:rPr>
        <w:tab/>
        <w:t xml:space="preserve">The Access Type of 3GPP also includes the use of </w:t>
      </w:r>
      <w:proofErr w:type="spellStart"/>
      <w:r w:rsidRPr="003D4ABF">
        <w:rPr>
          <w:rFonts w:eastAsia="SimSun"/>
        </w:rPr>
        <w:t>ProSe</w:t>
      </w:r>
      <w:proofErr w:type="spellEnd"/>
      <w:r w:rsidRPr="003D4ABF">
        <w:rPr>
          <w:rFonts w:eastAsia="SimSun"/>
        </w:rPr>
        <w:t xml:space="preserv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39162451" w14:textId="77777777" w:rsidR="00167278" w:rsidRPr="003D4ABF" w:rsidRDefault="00167278" w:rsidP="00167278">
      <w:pPr>
        <w:pStyle w:val="B2"/>
        <w:rPr>
          <w:rFonts w:eastAsia="SimSun"/>
        </w:rPr>
      </w:pPr>
      <w:r w:rsidRPr="003D4ABF">
        <w:rPr>
          <w:rFonts w:eastAsia="SimSun"/>
        </w:rPr>
        <w:t>2g)</w:t>
      </w:r>
      <w:r w:rsidRPr="003D4ABF">
        <w:rPr>
          <w:rFonts w:eastAsia="SimSun"/>
        </w:rPr>
        <w:tab/>
      </w:r>
      <w:proofErr w:type="spellStart"/>
      <w:r w:rsidRPr="003D4ABF">
        <w:rPr>
          <w:rFonts w:eastAsia="SimSun"/>
        </w:rPr>
        <w:t>ProSe</w:t>
      </w:r>
      <w:proofErr w:type="spellEnd"/>
      <w:r w:rsidRPr="003D4ABF">
        <w:rPr>
          <w:rFonts w:eastAsia="SimSun"/>
        </w:rPr>
        <w:t xml:space="preserve"> Layer-3 UE-to-Network Relay Offload Policy: This is used by the UE to determine if the matching application should be routed via a </w:t>
      </w:r>
      <w:proofErr w:type="spellStart"/>
      <w:r w:rsidRPr="003D4ABF">
        <w:rPr>
          <w:rFonts w:eastAsia="SimSun"/>
        </w:rPr>
        <w:t>ProSe</w:t>
      </w:r>
      <w:proofErr w:type="spellEnd"/>
      <w:r w:rsidRPr="003D4ABF">
        <w:rPr>
          <w:rFonts w:eastAsia="SimSun"/>
        </w:rPr>
        <w:t xml:space="preserve"> Layer-3 UE-to-Network Relay outside of a PDU Session. If this indication is not present the traffic shall not be routed via a </w:t>
      </w:r>
      <w:proofErr w:type="spellStart"/>
      <w:r w:rsidRPr="003D4ABF">
        <w:rPr>
          <w:rFonts w:eastAsia="SimSun"/>
        </w:rPr>
        <w:t>ProSe</w:t>
      </w:r>
      <w:proofErr w:type="spellEnd"/>
      <w:r w:rsidRPr="003D4ABF">
        <w:rPr>
          <w:rFonts w:eastAsia="SimSun"/>
        </w:rPr>
        <w:t xml:space="preserve"> Layer-3 UE-to-Network Relay outside of a PDU Session.</w:t>
      </w:r>
    </w:p>
    <w:p w14:paraId="217BFB2A" w14:textId="77777777" w:rsidR="00167278" w:rsidRPr="003D4ABF" w:rsidRDefault="00167278" w:rsidP="00167278">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2C5F3587" w14:textId="77777777" w:rsidR="00167278" w:rsidRPr="003D4ABF" w:rsidRDefault="00167278" w:rsidP="00167278">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5B954984" w14:textId="77777777" w:rsidR="00167278" w:rsidRPr="003D4ABF" w:rsidRDefault="00167278" w:rsidP="00167278">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0932461E" w14:textId="77777777" w:rsidR="00167278" w:rsidRPr="003D4ABF" w:rsidRDefault="00167278" w:rsidP="00167278">
      <w:pPr>
        <w:pStyle w:val="B1"/>
        <w:rPr>
          <w:lang w:eastAsia="zh-CN"/>
        </w:rPr>
      </w:pPr>
      <w:r w:rsidRPr="003D4ABF">
        <w:rPr>
          <w:lang w:eastAsia="zh-CN"/>
        </w:rPr>
        <w:t>4)</w:t>
      </w:r>
      <w:r w:rsidRPr="003D4ABF">
        <w:rPr>
          <w:lang w:eastAsia="zh-CN"/>
        </w:rPr>
        <w:tab/>
      </w:r>
      <w:proofErr w:type="spellStart"/>
      <w:r w:rsidRPr="003D4ABF">
        <w:rPr>
          <w:lang w:eastAsia="zh-CN"/>
        </w:rPr>
        <w:t>ProSe</w:t>
      </w:r>
      <w:proofErr w:type="spellEnd"/>
      <w:r w:rsidRPr="003D4ABF">
        <w:rPr>
          <w:lang w:eastAsia="zh-CN"/>
        </w:rPr>
        <w:t xml:space="preserve"> Policy (</w:t>
      </w:r>
      <w:proofErr w:type="spellStart"/>
      <w:r w:rsidRPr="003D4ABF">
        <w:rPr>
          <w:lang w:eastAsia="zh-CN"/>
        </w:rPr>
        <w:t>ProSeP</w:t>
      </w:r>
      <w:proofErr w:type="spellEnd"/>
      <w:r w:rsidRPr="003D4ABF">
        <w:rPr>
          <w:lang w:eastAsia="zh-CN"/>
        </w:rPr>
        <w:t xml:space="preserve">): This policy provides configuration parameters to the UE for </w:t>
      </w:r>
      <w:proofErr w:type="spellStart"/>
      <w:r w:rsidRPr="003D4ABF">
        <w:rPr>
          <w:lang w:eastAsia="zh-CN"/>
        </w:rPr>
        <w:t>ProSe</w:t>
      </w:r>
      <w:proofErr w:type="spellEnd"/>
      <w:r w:rsidRPr="003D4ABF">
        <w:rPr>
          <w:lang w:eastAsia="zh-CN"/>
        </w:rPr>
        <w:t xml:space="preserve"> Direct Discovery, </w:t>
      </w:r>
      <w:proofErr w:type="spellStart"/>
      <w:r w:rsidRPr="003D4ABF">
        <w:rPr>
          <w:lang w:eastAsia="zh-CN"/>
        </w:rPr>
        <w:t>ProSe</w:t>
      </w:r>
      <w:proofErr w:type="spellEnd"/>
      <w:r w:rsidRPr="003D4ABF">
        <w:rPr>
          <w:lang w:eastAsia="zh-CN"/>
        </w:rPr>
        <w:t xml:space="preserve"> Direct Communication, </w:t>
      </w:r>
      <w:proofErr w:type="spellStart"/>
      <w:r w:rsidRPr="003D4ABF">
        <w:rPr>
          <w:lang w:eastAsia="zh-CN"/>
        </w:rPr>
        <w:t>ProSe</w:t>
      </w:r>
      <w:proofErr w:type="spellEnd"/>
      <w:r w:rsidRPr="003D4ABF">
        <w:rPr>
          <w:lang w:eastAsia="zh-CN"/>
        </w:rPr>
        <w:t xml:space="preserve"> UE-to-Network Relay and Remote UE. </w:t>
      </w:r>
      <w:proofErr w:type="spellStart"/>
      <w:r w:rsidRPr="003D4ABF">
        <w:rPr>
          <w:lang w:eastAsia="zh-CN"/>
        </w:rPr>
        <w:t>ProSe</w:t>
      </w:r>
      <w:proofErr w:type="spellEnd"/>
      <w:r w:rsidRPr="003D4ABF">
        <w:rPr>
          <w:lang w:eastAsia="zh-CN"/>
        </w:rPr>
        <w:t xml:space="preserv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68B8955C" w14:textId="77777777" w:rsidR="00167278" w:rsidRPr="003D4ABF" w:rsidRDefault="00167278" w:rsidP="00167278">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0C46C790" w14:textId="77777777" w:rsidR="00167278" w:rsidRPr="003D4ABF" w:rsidRDefault="00167278" w:rsidP="00167278">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12628A53" w14:textId="77777777" w:rsidR="00167278" w:rsidRPr="003D4ABF" w:rsidRDefault="00167278" w:rsidP="00167278">
      <w:pPr>
        <w:rPr>
          <w:rFonts w:eastAsia="SimSun"/>
        </w:rPr>
      </w:pPr>
      <w:r w:rsidRPr="003D4ABF">
        <w:rPr>
          <w:rFonts w:eastAsia="SimSun"/>
        </w:rPr>
        <w:t xml:space="preserve">The methods of configuring </w:t>
      </w:r>
      <w:proofErr w:type="spellStart"/>
      <w:r w:rsidRPr="003D4ABF">
        <w:rPr>
          <w:rFonts w:eastAsia="SimSun"/>
        </w:rPr>
        <w:t>ProSeP</w:t>
      </w:r>
      <w:proofErr w:type="spellEnd"/>
      <w:r w:rsidRPr="003D4ABF">
        <w:rPr>
          <w:rFonts w:eastAsia="SimSun"/>
        </w:rPr>
        <w:t xml:space="preserve"> to the UE, including (pre-)configuration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69614FAB" w14:textId="080EDFB6" w:rsidR="00167278" w:rsidRPr="003D4ABF" w:rsidRDefault="00167278" w:rsidP="00167278">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t xml:space="preserve">, </w:t>
      </w:r>
      <w:ins w:id="109" w:author="ETRI-Jihoon" w:date="2023-01-02T13:08:00Z">
        <w:r w:rsidR="00173C89">
          <w:t xml:space="preserve">and </w:t>
        </w:r>
      </w:ins>
      <w:r>
        <w:t>the PCF determines the URSP Rules for the UE using input from NWDAF as one of the inputs</w:t>
      </w:r>
      <w:r w:rsidRPr="003D4ABF">
        <w:rPr>
          <w:rFonts w:eastAsia="SimSun"/>
        </w:rPr>
        <w:t>.</w:t>
      </w:r>
    </w:p>
    <w:p w14:paraId="553A31D4" w14:textId="77777777" w:rsidR="00167278" w:rsidRPr="003D4ABF" w:rsidRDefault="00167278" w:rsidP="00167278">
      <w:pPr>
        <w:rPr>
          <w:rFonts w:eastAsia="SimSun"/>
        </w:rPr>
      </w:pPr>
      <w:r w:rsidRPr="003D4ABF">
        <w:rPr>
          <w:rFonts w:eastAsia="SimSun"/>
        </w:rPr>
        <w:t>In the case of a roaming UE, the V-PCF may retrieve UE policy information from the H-PCF over N24/</w:t>
      </w:r>
      <w:proofErr w:type="spellStart"/>
      <w:r w:rsidRPr="003D4ABF">
        <w:rPr>
          <w:rFonts w:eastAsia="SimSun"/>
        </w:rPr>
        <w:t>Npcf</w:t>
      </w:r>
      <w:proofErr w:type="spellEnd"/>
      <w:r w:rsidRPr="003D4ABF">
        <w:rPr>
          <w:rFonts w:eastAsia="SimSun"/>
        </w:rPr>
        <w:t>. When the UE is roaming and the UE has valid rules from both HPLMN and VPLMN the UE gives priority to the valid ANDSP rules from the VPLMN.</w:t>
      </w:r>
    </w:p>
    <w:p w14:paraId="349682A2" w14:textId="77777777" w:rsidR="00167278" w:rsidRPr="003D4ABF" w:rsidRDefault="00167278" w:rsidP="00167278">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0D1E5AEB" w14:textId="77777777" w:rsidR="00167278" w:rsidRPr="003D4ABF" w:rsidRDefault="00167278" w:rsidP="00167278">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6092A995" w14:textId="77777777" w:rsidR="00167278" w:rsidRPr="003D4ABF" w:rsidRDefault="00167278" w:rsidP="00167278">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7580AC84" w14:textId="77777777" w:rsidR="00167278" w:rsidRPr="003D4ABF" w:rsidRDefault="00167278" w:rsidP="00167278">
      <w:r w:rsidRPr="00E20298">
        <w:t xml:space="preserve">If due to UE Local Configurations, a UE application requests a network connection using Non-Seamless Offload or </w:t>
      </w:r>
      <w:proofErr w:type="spellStart"/>
      <w:r w:rsidRPr="00E20298">
        <w:t>ProSe</w:t>
      </w:r>
      <w:proofErr w:type="spellEnd"/>
      <w:r w:rsidRPr="00E20298">
        <w:t xml:space="preserve"> Layer-3 UE-to-Network Relay Offload, the UE shall use Non-Seamless Offload for this application without </w:t>
      </w:r>
      <w:r w:rsidRPr="00E20298">
        <w:lastRenderedPageBreak/>
        <w:t>evaluating the URSP rules. Otherwise, the UE shall select the PDU Session or Non-Seamless Offload in the following order:</w:t>
      </w:r>
    </w:p>
    <w:p w14:paraId="646739AA" w14:textId="77777777" w:rsidR="00167278" w:rsidRPr="003D4ABF" w:rsidRDefault="00167278" w:rsidP="00167278">
      <w:pPr>
        <w:pStyle w:val="B1"/>
      </w:pPr>
      <w:r w:rsidRPr="003D4ABF">
        <w:t>-</w:t>
      </w:r>
      <w:r w:rsidRPr="003D4ABF">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D4ABF">
        <w:t>ProSe</w:t>
      </w:r>
      <w:proofErr w:type="spellEnd"/>
      <w:r w:rsidRPr="003D4ABF">
        <w:t xml:space="preserve"> Layer-3 UE-to-Network Relay Offload according to this rule; Otherwise,</w:t>
      </w:r>
    </w:p>
    <w:p w14:paraId="671C1662" w14:textId="77777777" w:rsidR="00167278" w:rsidRPr="003D4ABF" w:rsidRDefault="00167278" w:rsidP="00167278">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 Otherwise,</w:t>
      </w:r>
    </w:p>
    <w:p w14:paraId="3B938F75" w14:textId="77777777" w:rsidR="00167278" w:rsidRPr="003D4ABF" w:rsidRDefault="00167278" w:rsidP="00167278">
      <w:pPr>
        <w:pStyle w:val="NO"/>
      </w:pPr>
      <w:r w:rsidRPr="003D4ABF">
        <w:t>NOTE 3:</w:t>
      </w:r>
      <w:r w:rsidRPr="003D4ABF">
        <w:tab/>
        <w:t>It is assumed that the S-NSSAI(s) in the UE Local Configurations are operator-provided S-NSSAI(s). The provision of the S-NSSAI(s) is not specified.</w:t>
      </w:r>
    </w:p>
    <w:p w14:paraId="26F35DE3" w14:textId="77777777" w:rsidR="00167278" w:rsidRPr="003D4ABF" w:rsidRDefault="00167278" w:rsidP="00167278">
      <w:pPr>
        <w:pStyle w:val="NO"/>
      </w:pPr>
      <w:r w:rsidRPr="003D4ABF">
        <w:t>NOTE 4:</w:t>
      </w:r>
      <w:r w:rsidRPr="003D4ABF">
        <w:tab/>
        <w:t>The application layer is not allowed to set the S-NSSAI when the UE establishes a PDU Session based on the UE Local Configurations.</w:t>
      </w:r>
    </w:p>
    <w:p w14:paraId="616593E5" w14:textId="77777777" w:rsidR="00167278" w:rsidRPr="003D4ABF" w:rsidRDefault="00167278" w:rsidP="00167278">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10E7AE82" w14:textId="77777777" w:rsidR="00167278" w:rsidRPr="003D4ABF" w:rsidRDefault="00167278" w:rsidP="00167278">
      <w:pPr>
        <w:pStyle w:val="B1"/>
      </w:pPr>
      <w:r w:rsidRPr="003D4ABF">
        <w:t>-</w:t>
      </w:r>
      <w:r w:rsidRPr="003D4ABF">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w:t>
      </w:r>
    </w:p>
    <w:p w14:paraId="231E5D70" w14:textId="77777777" w:rsidR="00167278" w:rsidRPr="003D4ABF" w:rsidRDefault="00167278" w:rsidP="00167278">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5EF34B9B" w14:textId="77777777" w:rsidR="00167278" w:rsidRPr="003D4ABF" w:rsidRDefault="00167278" w:rsidP="00167278">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36A862CF" w14:textId="77777777" w:rsidR="00167278" w:rsidRPr="003D4ABF" w:rsidRDefault="00167278" w:rsidP="00167278">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2A257BE" w14:textId="361E4A6A" w:rsidR="00340801" w:rsidRPr="00167278" w:rsidRDefault="00167278" w:rsidP="00552C6E">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15A29A3A" w14:textId="77777777" w:rsidR="00340801" w:rsidRPr="008C362F" w:rsidRDefault="00340801" w:rsidP="0034080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DBD03A2" w14:textId="77777777" w:rsidR="00167278" w:rsidRPr="003D4ABF" w:rsidRDefault="00167278" w:rsidP="00167278">
      <w:pPr>
        <w:pStyle w:val="4"/>
      </w:pPr>
      <w:bookmarkStart w:id="110" w:name="_Toc19197395"/>
      <w:bookmarkStart w:id="111" w:name="_Toc27896548"/>
      <w:bookmarkStart w:id="112" w:name="_Toc36192716"/>
      <w:bookmarkStart w:id="113" w:name="_Toc37076447"/>
      <w:bookmarkStart w:id="114" w:name="_Toc45194897"/>
      <w:bookmarkStart w:id="115" w:name="_Toc47594309"/>
      <w:bookmarkStart w:id="116" w:name="_Toc51836940"/>
      <w:bookmarkStart w:id="117" w:name="_Toc122504219"/>
      <w:r w:rsidRPr="003D4ABF">
        <w:t>6.6.2.2</w:t>
      </w:r>
      <w:r w:rsidRPr="003D4ABF">
        <w:tab/>
        <w:t>Configuration and Provision of URSP</w:t>
      </w:r>
      <w:bookmarkEnd w:id="110"/>
      <w:bookmarkEnd w:id="111"/>
      <w:bookmarkEnd w:id="112"/>
      <w:bookmarkEnd w:id="113"/>
      <w:bookmarkEnd w:id="114"/>
      <w:bookmarkEnd w:id="115"/>
      <w:bookmarkEnd w:id="116"/>
      <w:bookmarkEnd w:id="117"/>
    </w:p>
    <w:p w14:paraId="4741178C" w14:textId="77777777" w:rsidR="00167278" w:rsidRDefault="00167278" w:rsidP="00167278">
      <w:pPr>
        <w:pStyle w:val="5"/>
      </w:pPr>
      <w:bookmarkStart w:id="118" w:name="_Toc122504220"/>
      <w:r>
        <w:t>6.6.2.2.1</w:t>
      </w:r>
      <w:r>
        <w:tab/>
        <w:t>General</w:t>
      </w:r>
      <w:bookmarkEnd w:id="118"/>
    </w:p>
    <w:p w14:paraId="27312A75" w14:textId="77777777" w:rsidR="00167278" w:rsidRPr="003D4ABF" w:rsidRDefault="00167278" w:rsidP="00167278">
      <w:r w:rsidRPr="003D4ABF">
        <w:t>The UE may be provisioned</w:t>
      </w:r>
      <w:r>
        <w:t xml:space="preserve"> (signalled)</w:t>
      </w:r>
      <w:r w:rsidRPr="003D4ABF">
        <w:t xml:space="preserve"> with URSP rules by PCF of the HPLMN. When the UE is roaming, the PCF in the HPLMN may update the URSP rule in the UE. For URSP rules, the UE shall support the provisioning</w:t>
      </w:r>
      <w:r>
        <w:t xml:space="preserve"> (signalling)</w:t>
      </w:r>
      <w:r w:rsidRPr="003D4ABF">
        <w:t xml:space="preserve"> from the PCF in the HPLMN, as specified in TS</w:t>
      </w:r>
      <w:r>
        <w:t> </w:t>
      </w:r>
      <w:r w:rsidRPr="003D4ABF">
        <w:t>24.501</w:t>
      </w:r>
      <w:r>
        <w:t> </w:t>
      </w:r>
      <w:r w:rsidRPr="003D4ABF">
        <w:t>[22]. In addition, the UE may be also pre-configured with URSP rules (e.g. by the operator).</w:t>
      </w:r>
    </w:p>
    <w:p w14:paraId="243680C1" w14:textId="77777777" w:rsidR="00167278" w:rsidRDefault="00167278" w:rsidP="00167278">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64FB3EBC" w14:textId="39AC6FEF" w:rsidR="00340801" w:rsidRPr="00167278" w:rsidRDefault="00167278" w:rsidP="00552C6E">
      <w:r>
        <w:t>If the PCF receives application guidance for URSP determination that may apply to a given UE from UDR as specified in clause 4.15.6.7 of TS 23.502 [3], the PCF may verify the requested parameters (which are described in clause 4.15.6.10 of TS 23.502 [3]) with regards to the existing URSP rules and (re-)compose the URSP rules for the UE as described in clause 6.</w:t>
      </w:r>
      <w:del w:id="119" w:author="ETRI-Jihoon" w:date="2023-01-02T13:27:00Z">
        <w:r w:rsidDel="003B12E2">
          <w:delText>2.4</w:delText>
        </w:r>
      </w:del>
      <w:ins w:id="120" w:author="ETRI-Jihoon" w:date="2023-01-02T13:27:00Z">
        <w:r w:rsidR="003B12E2">
          <w:t>6</w:t>
        </w:r>
      </w:ins>
      <w:r>
        <w:t xml:space="preserve"> of TS 23.548 [33].</w:t>
      </w:r>
    </w:p>
    <w:p w14:paraId="5B9FB351" w14:textId="478E311E" w:rsidR="00734F20" w:rsidRPr="00810746" w:rsidRDefault="00734F20" w:rsidP="0081074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END</w:t>
      </w:r>
      <w:r w:rsidRPr="008C362F">
        <w:rPr>
          <w:rFonts w:ascii="Arial" w:hAnsi="Arial"/>
          <w:i/>
          <w:color w:val="FF0000"/>
          <w:sz w:val="24"/>
          <w:lang w:val="en-US"/>
        </w:rPr>
        <w:t xml:space="preserve"> CHANGE</w:t>
      </w:r>
    </w:p>
    <w:sectPr w:rsidR="00734F20" w:rsidRPr="008107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9C9E2" w14:textId="77777777" w:rsidR="00025272" w:rsidRDefault="00025272">
      <w:r>
        <w:separator/>
      </w:r>
    </w:p>
  </w:endnote>
  <w:endnote w:type="continuationSeparator" w:id="0">
    <w:p w14:paraId="6CCD8C38" w14:textId="77777777" w:rsidR="00025272" w:rsidRDefault="00025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½æ¾¹"/>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8FFE6" w14:textId="77777777" w:rsidR="00025272" w:rsidRDefault="00025272">
      <w:r>
        <w:separator/>
      </w:r>
    </w:p>
  </w:footnote>
  <w:footnote w:type="continuationSeparator" w:id="0">
    <w:p w14:paraId="665BEB30" w14:textId="77777777" w:rsidR="00025272" w:rsidRDefault="000252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F5EB5"/>
    <w:multiLevelType w:val="hybridMultilevel"/>
    <w:tmpl w:val="95F8BFF2"/>
    <w:lvl w:ilvl="0" w:tplc="B39ABA1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3D03D38"/>
    <w:multiLevelType w:val="hybridMultilevel"/>
    <w:tmpl w:val="C90A375C"/>
    <w:lvl w:ilvl="0" w:tplc="AF0AC3EC">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6F0D027B"/>
    <w:multiLevelType w:val="hybridMultilevel"/>
    <w:tmpl w:val="39282C80"/>
    <w:lvl w:ilvl="0" w:tplc="72187724">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726A24E0"/>
    <w:multiLevelType w:val="hybridMultilevel"/>
    <w:tmpl w:val="746816F6"/>
    <w:lvl w:ilvl="0" w:tplc="A818263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16cid:durableId="1841234435">
    <w:abstractNumId w:val="3"/>
  </w:num>
  <w:num w:numId="2" w16cid:durableId="734745847">
    <w:abstractNumId w:val="0"/>
  </w:num>
  <w:num w:numId="3" w16cid:durableId="1239825400">
    <w:abstractNumId w:val="1"/>
  </w:num>
  <w:num w:numId="4" w16cid:durableId="34367809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Jihoonr02">
    <w15:presenceInfo w15:providerId="None" w15:userId="ETRI-Jihoonr02"/>
  </w15:person>
  <w15:person w15:author="ETRI-Jihoon">
    <w15:presenceInfo w15:providerId="None" w15:userId="ETRI-Jihoon"/>
  </w15:person>
  <w15:person w15:author="ETRI-Jihoonr01">
    <w15:presenceInfo w15:providerId="None" w15:userId="ETRI-Jihoon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EC"/>
    <w:rsid w:val="0000264D"/>
    <w:rsid w:val="000028D6"/>
    <w:rsid w:val="000067EF"/>
    <w:rsid w:val="000075D2"/>
    <w:rsid w:val="00007A56"/>
    <w:rsid w:val="00007F73"/>
    <w:rsid w:val="0001081B"/>
    <w:rsid w:val="00011123"/>
    <w:rsid w:val="000143D9"/>
    <w:rsid w:val="00022E4A"/>
    <w:rsid w:val="00025272"/>
    <w:rsid w:val="000344C1"/>
    <w:rsid w:val="00037489"/>
    <w:rsid w:val="00044645"/>
    <w:rsid w:val="00045917"/>
    <w:rsid w:val="000546C6"/>
    <w:rsid w:val="00056327"/>
    <w:rsid w:val="00056BC2"/>
    <w:rsid w:val="00061055"/>
    <w:rsid w:val="00062E28"/>
    <w:rsid w:val="00065CF0"/>
    <w:rsid w:val="00066712"/>
    <w:rsid w:val="0007227D"/>
    <w:rsid w:val="00072E70"/>
    <w:rsid w:val="00080C3D"/>
    <w:rsid w:val="000813E6"/>
    <w:rsid w:val="00083A57"/>
    <w:rsid w:val="000870A4"/>
    <w:rsid w:val="000942F3"/>
    <w:rsid w:val="000949A8"/>
    <w:rsid w:val="000A1F4A"/>
    <w:rsid w:val="000A6394"/>
    <w:rsid w:val="000A6A55"/>
    <w:rsid w:val="000A74B4"/>
    <w:rsid w:val="000B36C8"/>
    <w:rsid w:val="000B44EB"/>
    <w:rsid w:val="000B6385"/>
    <w:rsid w:val="000B63F7"/>
    <w:rsid w:val="000B7FED"/>
    <w:rsid w:val="000C038A"/>
    <w:rsid w:val="000C43B6"/>
    <w:rsid w:val="000C6598"/>
    <w:rsid w:val="000C6979"/>
    <w:rsid w:val="000C6A5A"/>
    <w:rsid w:val="000C70E2"/>
    <w:rsid w:val="000D0219"/>
    <w:rsid w:val="000D0C5E"/>
    <w:rsid w:val="000D37EC"/>
    <w:rsid w:val="000D44B3"/>
    <w:rsid w:val="000D489A"/>
    <w:rsid w:val="000D4C6E"/>
    <w:rsid w:val="000D67AD"/>
    <w:rsid w:val="000E3F79"/>
    <w:rsid w:val="000E46F0"/>
    <w:rsid w:val="000E4A7F"/>
    <w:rsid w:val="000E56DF"/>
    <w:rsid w:val="000E5838"/>
    <w:rsid w:val="000E5ADB"/>
    <w:rsid w:val="000F57A7"/>
    <w:rsid w:val="00101468"/>
    <w:rsid w:val="00102CA1"/>
    <w:rsid w:val="001045D6"/>
    <w:rsid w:val="00111668"/>
    <w:rsid w:val="001123D3"/>
    <w:rsid w:val="00112FD4"/>
    <w:rsid w:val="00122F65"/>
    <w:rsid w:val="0012600F"/>
    <w:rsid w:val="00130A91"/>
    <w:rsid w:val="00131E28"/>
    <w:rsid w:val="00134FBD"/>
    <w:rsid w:val="00136C0A"/>
    <w:rsid w:val="0014299C"/>
    <w:rsid w:val="0014517D"/>
    <w:rsid w:val="00145D43"/>
    <w:rsid w:val="00152404"/>
    <w:rsid w:val="00153FCC"/>
    <w:rsid w:val="001622E2"/>
    <w:rsid w:val="00162628"/>
    <w:rsid w:val="0016284C"/>
    <w:rsid w:val="00162D70"/>
    <w:rsid w:val="00166A43"/>
    <w:rsid w:val="00167278"/>
    <w:rsid w:val="00172A76"/>
    <w:rsid w:val="00173C89"/>
    <w:rsid w:val="0017750D"/>
    <w:rsid w:val="00180ADD"/>
    <w:rsid w:val="00180BBE"/>
    <w:rsid w:val="00182678"/>
    <w:rsid w:val="00182967"/>
    <w:rsid w:val="00192C46"/>
    <w:rsid w:val="00192C77"/>
    <w:rsid w:val="00194A02"/>
    <w:rsid w:val="0019599B"/>
    <w:rsid w:val="001A08B3"/>
    <w:rsid w:val="001A2CA0"/>
    <w:rsid w:val="001A311B"/>
    <w:rsid w:val="001A3FA0"/>
    <w:rsid w:val="001A544E"/>
    <w:rsid w:val="001A7B60"/>
    <w:rsid w:val="001B52F0"/>
    <w:rsid w:val="001B68BE"/>
    <w:rsid w:val="001B762A"/>
    <w:rsid w:val="001B7A65"/>
    <w:rsid w:val="001C1605"/>
    <w:rsid w:val="001C5321"/>
    <w:rsid w:val="001C6FC6"/>
    <w:rsid w:val="001C7994"/>
    <w:rsid w:val="001D0FA2"/>
    <w:rsid w:val="001D1E1F"/>
    <w:rsid w:val="001D2F6B"/>
    <w:rsid w:val="001D4948"/>
    <w:rsid w:val="001D4B37"/>
    <w:rsid w:val="001D6D27"/>
    <w:rsid w:val="001E1E7B"/>
    <w:rsid w:val="001E41F3"/>
    <w:rsid w:val="001F0520"/>
    <w:rsid w:val="001F1F4B"/>
    <w:rsid w:val="001F2C2B"/>
    <w:rsid w:val="001F31F8"/>
    <w:rsid w:val="001F40CC"/>
    <w:rsid w:val="001F41F5"/>
    <w:rsid w:val="001F67D6"/>
    <w:rsid w:val="0020158E"/>
    <w:rsid w:val="0020695D"/>
    <w:rsid w:val="00216B6F"/>
    <w:rsid w:val="00222F0B"/>
    <w:rsid w:val="00223326"/>
    <w:rsid w:val="00223E7B"/>
    <w:rsid w:val="0022415D"/>
    <w:rsid w:val="00224F93"/>
    <w:rsid w:val="002250C5"/>
    <w:rsid w:val="00230744"/>
    <w:rsid w:val="00230802"/>
    <w:rsid w:val="00230930"/>
    <w:rsid w:val="00233E9E"/>
    <w:rsid w:val="002350BF"/>
    <w:rsid w:val="0023617A"/>
    <w:rsid w:val="00245AA5"/>
    <w:rsid w:val="002468B8"/>
    <w:rsid w:val="00246E95"/>
    <w:rsid w:val="00246F42"/>
    <w:rsid w:val="002478F8"/>
    <w:rsid w:val="002548E5"/>
    <w:rsid w:val="00254DAB"/>
    <w:rsid w:val="00256020"/>
    <w:rsid w:val="00256D3B"/>
    <w:rsid w:val="0026004D"/>
    <w:rsid w:val="002640DD"/>
    <w:rsid w:val="00265C39"/>
    <w:rsid w:val="002664FF"/>
    <w:rsid w:val="002714BD"/>
    <w:rsid w:val="00275D12"/>
    <w:rsid w:val="0027673E"/>
    <w:rsid w:val="002818A4"/>
    <w:rsid w:val="00283EF4"/>
    <w:rsid w:val="00284FEB"/>
    <w:rsid w:val="002860C4"/>
    <w:rsid w:val="002863AC"/>
    <w:rsid w:val="0029279D"/>
    <w:rsid w:val="002975EB"/>
    <w:rsid w:val="00297BE9"/>
    <w:rsid w:val="002A353F"/>
    <w:rsid w:val="002A6916"/>
    <w:rsid w:val="002A7C7D"/>
    <w:rsid w:val="002B3860"/>
    <w:rsid w:val="002B3A79"/>
    <w:rsid w:val="002B5741"/>
    <w:rsid w:val="002B5EA6"/>
    <w:rsid w:val="002C0837"/>
    <w:rsid w:val="002C5D3A"/>
    <w:rsid w:val="002C74F1"/>
    <w:rsid w:val="002C7FC4"/>
    <w:rsid w:val="002D2617"/>
    <w:rsid w:val="002E03BB"/>
    <w:rsid w:val="002E170D"/>
    <w:rsid w:val="002E472E"/>
    <w:rsid w:val="002E6F70"/>
    <w:rsid w:val="002F0294"/>
    <w:rsid w:val="002F1419"/>
    <w:rsid w:val="002F1938"/>
    <w:rsid w:val="002F5D23"/>
    <w:rsid w:val="002F5D78"/>
    <w:rsid w:val="002F7CB0"/>
    <w:rsid w:val="0030122E"/>
    <w:rsid w:val="00302EA0"/>
    <w:rsid w:val="00305409"/>
    <w:rsid w:val="003066E9"/>
    <w:rsid w:val="00311825"/>
    <w:rsid w:val="00312328"/>
    <w:rsid w:val="0031372E"/>
    <w:rsid w:val="0032231E"/>
    <w:rsid w:val="0032409E"/>
    <w:rsid w:val="0032463C"/>
    <w:rsid w:val="00326F83"/>
    <w:rsid w:val="00327D38"/>
    <w:rsid w:val="00334B9C"/>
    <w:rsid w:val="00336A37"/>
    <w:rsid w:val="003404BB"/>
    <w:rsid w:val="00340801"/>
    <w:rsid w:val="003449C9"/>
    <w:rsid w:val="00345B0A"/>
    <w:rsid w:val="00346238"/>
    <w:rsid w:val="00350D61"/>
    <w:rsid w:val="00354E64"/>
    <w:rsid w:val="003565C3"/>
    <w:rsid w:val="003609EF"/>
    <w:rsid w:val="0036231A"/>
    <w:rsid w:val="00362F15"/>
    <w:rsid w:val="003638EA"/>
    <w:rsid w:val="003645C9"/>
    <w:rsid w:val="00367F55"/>
    <w:rsid w:val="0037008A"/>
    <w:rsid w:val="003704BE"/>
    <w:rsid w:val="00374DD4"/>
    <w:rsid w:val="003759F9"/>
    <w:rsid w:val="00375B21"/>
    <w:rsid w:val="00381E11"/>
    <w:rsid w:val="00383E45"/>
    <w:rsid w:val="00391C0A"/>
    <w:rsid w:val="00392920"/>
    <w:rsid w:val="00395745"/>
    <w:rsid w:val="00397617"/>
    <w:rsid w:val="00397667"/>
    <w:rsid w:val="00397E9B"/>
    <w:rsid w:val="003A0F0F"/>
    <w:rsid w:val="003A4C4C"/>
    <w:rsid w:val="003A4E78"/>
    <w:rsid w:val="003A72A1"/>
    <w:rsid w:val="003B12E2"/>
    <w:rsid w:val="003B1C58"/>
    <w:rsid w:val="003B31E9"/>
    <w:rsid w:val="003B4927"/>
    <w:rsid w:val="003B5FA6"/>
    <w:rsid w:val="003C4672"/>
    <w:rsid w:val="003C47CC"/>
    <w:rsid w:val="003C7C07"/>
    <w:rsid w:val="003D732F"/>
    <w:rsid w:val="003E047F"/>
    <w:rsid w:val="003E1A36"/>
    <w:rsid w:val="003E2578"/>
    <w:rsid w:val="003E3C89"/>
    <w:rsid w:val="003E65C2"/>
    <w:rsid w:val="003E7B09"/>
    <w:rsid w:val="003F010C"/>
    <w:rsid w:val="003F198A"/>
    <w:rsid w:val="003F6011"/>
    <w:rsid w:val="003F7D4D"/>
    <w:rsid w:val="00400D44"/>
    <w:rsid w:val="00402128"/>
    <w:rsid w:val="0040408A"/>
    <w:rsid w:val="00405C10"/>
    <w:rsid w:val="00405DD9"/>
    <w:rsid w:val="00410371"/>
    <w:rsid w:val="00411FC2"/>
    <w:rsid w:val="00413AD3"/>
    <w:rsid w:val="00420B23"/>
    <w:rsid w:val="00420B34"/>
    <w:rsid w:val="004242F1"/>
    <w:rsid w:val="004256E2"/>
    <w:rsid w:val="00426A10"/>
    <w:rsid w:val="004276BF"/>
    <w:rsid w:val="00430FF1"/>
    <w:rsid w:val="00432140"/>
    <w:rsid w:val="00432A4A"/>
    <w:rsid w:val="00442FCA"/>
    <w:rsid w:val="0044446F"/>
    <w:rsid w:val="00451A15"/>
    <w:rsid w:val="004560EB"/>
    <w:rsid w:val="004568A2"/>
    <w:rsid w:val="004575CE"/>
    <w:rsid w:val="004620AC"/>
    <w:rsid w:val="004626F0"/>
    <w:rsid w:val="00465C76"/>
    <w:rsid w:val="00465F9E"/>
    <w:rsid w:val="004708FA"/>
    <w:rsid w:val="00472D3B"/>
    <w:rsid w:val="0047355D"/>
    <w:rsid w:val="00473575"/>
    <w:rsid w:val="00473D72"/>
    <w:rsid w:val="00484D8C"/>
    <w:rsid w:val="00485F43"/>
    <w:rsid w:val="004866F9"/>
    <w:rsid w:val="00496ADF"/>
    <w:rsid w:val="004A45F8"/>
    <w:rsid w:val="004B17BF"/>
    <w:rsid w:val="004B251D"/>
    <w:rsid w:val="004B55EF"/>
    <w:rsid w:val="004B68E7"/>
    <w:rsid w:val="004B75B7"/>
    <w:rsid w:val="004B77AD"/>
    <w:rsid w:val="004C1E6E"/>
    <w:rsid w:val="004C27D0"/>
    <w:rsid w:val="004C3F9D"/>
    <w:rsid w:val="004C4EFA"/>
    <w:rsid w:val="004D1871"/>
    <w:rsid w:val="004E193E"/>
    <w:rsid w:val="004F24D0"/>
    <w:rsid w:val="004F278C"/>
    <w:rsid w:val="004F31C0"/>
    <w:rsid w:val="004F5196"/>
    <w:rsid w:val="005009B6"/>
    <w:rsid w:val="00501363"/>
    <w:rsid w:val="00506319"/>
    <w:rsid w:val="00510F40"/>
    <w:rsid w:val="005143F2"/>
    <w:rsid w:val="0051580D"/>
    <w:rsid w:val="005173A3"/>
    <w:rsid w:val="00520610"/>
    <w:rsid w:val="00524003"/>
    <w:rsid w:val="005264CC"/>
    <w:rsid w:val="00530B34"/>
    <w:rsid w:val="00533A73"/>
    <w:rsid w:val="0053775D"/>
    <w:rsid w:val="00540464"/>
    <w:rsid w:val="00547111"/>
    <w:rsid w:val="005509EA"/>
    <w:rsid w:val="00552C6E"/>
    <w:rsid w:val="00552D19"/>
    <w:rsid w:val="0055576C"/>
    <w:rsid w:val="0056023E"/>
    <w:rsid w:val="0056089B"/>
    <w:rsid w:val="00570594"/>
    <w:rsid w:val="00576E2C"/>
    <w:rsid w:val="00582AEF"/>
    <w:rsid w:val="00584AF4"/>
    <w:rsid w:val="00584D31"/>
    <w:rsid w:val="00590519"/>
    <w:rsid w:val="00592763"/>
    <w:rsid w:val="00592D74"/>
    <w:rsid w:val="00595B0D"/>
    <w:rsid w:val="005A3332"/>
    <w:rsid w:val="005A561D"/>
    <w:rsid w:val="005A592B"/>
    <w:rsid w:val="005B47A7"/>
    <w:rsid w:val="005B740B"/>
    <w:rsid w:val="005B7567"/>
    <w:rsid w:val="005B76FA"/>
    <w:rsid w:val="005C0B29"/>
    <w:rsid w:val="005C2106"/>
    <w:rsid w:val="005C429C"/>
    <w:rsid w:val="005C6C81"/>
    <w:rsid w:val="005C7D6C"/>
    <w:rsid w:val="005D46B5"/>
    <w:rsid w:val="005D5F9F"/>
    <w:rsid w:val="005E0DBE"/>
    <w:rsid w:val="005E2C44"/>
    <w:rsid w:val="005F0AF0"/>
    <w:rsid w:val="005F10FC"/>
    <w:rsid w:val="005F3EAE"/>
    <w:rsid w:val="005F48B7"/>
    <w:rsid w:val="005F724B"/>
    <w:rsid w:val="00610330"/>
    <w:rsid w:val="00610EBE"/>
    <w:rsid w:val="00613947"/>
    <w:rsid w:val="0061636D"/>
    <w:rsid w:val="00621188"/>
    <w:rsid w:val="006247DF"/>
    <w:rsid w:val="00624C3D"/>
    <w:rsid w:val="006257ED"/>
    <w:rsid w:val="006274A6"/>
    <w:rsid w:val="00630296"/>
    <w:rsid w:val="00637C41"/>
    <w:rsid w:val="0064120A"/>
    <w:rsid w:val="00646C54"/>
    <w:rsid w:val="0064706D"/>
    <w:rsid w:val="006504A1"/>
    <w:rsid w:val="0065242F"/>
    <w:rsid w:val="006532F8"/>
    <w:rsid w:val="00653965"/>
    <w:rsid w:val="00654C46"/>
    <w:rsid w:val="00657BFF"/>
    <w:rsid w:val="006603A0"/>
    <w:rsid w:val="00661877"/>
    <w:rsid w:val="00665C47"/>
    <w:rsid w:val="006804BD"/>
    <w:rsid w:val="006818D4"/>
    <w:rsid w:val="006874EB"/>
    <w:rsid w:val="00695808"/>
    <w:rsid w:val="00696365"/>
    <w:rsid w:val="00696F8B"/>
    <w:rsid w:val="006A09BC"/>
    <w:rsid w:val="006B040B"/>
    <w:rsid w:val="006B46FB"/>
    <w:rsid w:val="006C0FB3"/>
    <w:rsid w:val="006C2A3B"/>
    <w:rsid w:val="006C44B1"/>
    <w:rsid w:val="006D0739"/>
    <w:rsid w:val="006D29AB"/>
    <w:rsid w:val="006D3468"/>
    <w:rsid w:val="006D734B"/>
    <w:rsid w:val="006D7BB3"/>
    <w:rsid w:val="006E1C33"/>
    <w:rsid w:val="006E21FB"/>
    <w:rsid w:val="006E3C67"/>
    <w:rsid w:val="006E4D5E"/>
    <w:rsid w:val="006E7280"/>
    <w:rsid w:val="006F0CD4"/>
    <w:rsid w:val="006F49BE"/>
    <w:rsid w:val="006F7979"/>
    <w:rsid w:val="006F79F6"/>
    <w:rsid w:val="00700858"/>
    <w:rsid w:val="0070367F"/>
    <w:rsid w:val="007176FF"/>
    <w:rsid w:val="007209AE"/>
    <w:rsid w:val="007248DD"/>
    <w:rsid w:val="00727D48"/>
    <w:rsid w:val="007332D7"/>
    <w:rsid w:val="0073349D"/>
    <w:rsid w:val="0073386A"/>
    <w:rsid w:val="00734F20"/>
    <w:rsid w:val="0073566A"/>
    <w:rsid w:val="00736322"/>
    <w:rsid w:val="007370E3"/>
    <w:rsid w:val="007405B0"/>
    <w:rsid w:val="00740EB4"/>
    <w:rsid w:val="00747142"/>
    <w:rsid w:val="00747F39"/>
    <w:rsid w:val="0075050E"/>
    <w:rsid w:val="00750B2C"/>
    <w:rsid w:val="00752CB1"/>
    <w:rsid w:val="00752F24"/>
    <w:rsid w:val="007537A6"/>
    <w:rsid w:val="007554DF"/>
    <w:rsid w:val="00770614"/>
    <w:rsid w:val="007721A7"/>
    <w:rsid w:val="00772862"/>
    <w:rsid w:val="007756B4"/>
    <w:rsid w:val="0078234B"/>
    <w:rsid w:val="00785B77"/>
    <w:rsid w:val="00786B1E"/>
    <w:rsid w:val="00791A4A"/>
    <w:rsid w:val="00792342"/>
    <w:rsid w:val="00796A81"/>
    <w:rsid w:val="007977A8"/>
    <w:rsid w:val="0079783F"/>
    <w:rsid w:val="007978AD"/>
    <w:rsid w:val="00797BF4"/>
    <w:rsid w:val="007A0CEF"/>
    <w:rsid w:val="007A3192"/>
    <w:rsid w:val="007B0728"/>
    <w:rsid w:val="007B512A"/>
    <w:rsid w:val="007B6395"/>
    <w:rsid w:val="007B794C"/>
    <w:rsid w:val="007C2097"/>
    <w:rsid w:val="007C4488"/>
    <w:rsid w:val="007C55C2"/>
    <w:rsid w:val="007C576C"/>
    <w:rsid w:val="007C587A"/>
    <w:rsid w:val="007C59DA"/>
    <w:rsid w:val="007C7C71"/>
    <w:rsid w:val="007D1A2E"/>
    <w:rsid w:val="007D6A07"/>
    <w:rsid w:val="007E0D40"/>
    <w:rsid w:val="007E33E9"/>
    <w:rsid w:val="007F1174"/>
    <w:rsid w:val="007F1DCC"/>
    <w:rsid w:val="007F7259"/>
    <w:rsid w:val="008040A8"/>
    <w:rsid w:val="008044EA"/>
    <w:rsid w:val="00804BC5"/>
    <w:rsid w:val="0081055C"/>
    <w:rsid w:val="00810746"/>
    <w:rsid w:val="00814597"/>
    <w:rsid w:val="00816067"/>
    <w:rsid w:val="00817674"/>
    <w:rsid w:val="00822866"/>
    <w:rsid w:val="00824B5A"/>
    <w:rsid w:val="008279FA"/>
    <w:rsid w:val="00831E64"/>
    <w:rsid w:val="00834556"/>
    <w:rsid w:val="00844F85"/>
    <w:rsid w:val="0084587E"/>
    <w:rsid w:val="008500FF"/>
    <w:rsid w:val="00852087"/>
    <w:rsid w:val="00860050"/>
    <w:rsid w:val="008626E7"/>
    <w:rsid w:val="008627E7"/>
    <w:rsid w:val="0086575B"/>
    <w:rsid w:val="00865D15"/>
    <w:rsid w:val="00866F0A"/>
    <w:rsid w:val="008670C4"/>
    <w:rsid w:val="008676F7"/>
    <w:rsid w:val="00870EE7"/>
    <w:rsid w:val="00873052"/>
    <w:rsid w:val="00882FF6"/>
    <w:rsid w:val="00884216"/>
    <w:rsid w:val="008863B9"/>
    <w:rsid w:val="00895632"/>
    <w:rsid w:val="00897FC1"/>
    <w:rsid w:val="008A02E8"/>
    <w:rsid w:val="008A0532"/>
    <w:rsid w:val="008A3A9A"/>
    <w:rsid w:val="008A45A6"/>
    <w:rsid w:val="008A6F05"/>
    <w:rsid w:val="008A7A43"/>
    <w:rsid w:val="008B5B13"/>
    <w:rsid w:val="008B5DA7"/>
    <w:rsid w:val="008B663C"/>
    <w:rsid w:val="008B716C"/>
    <w:rsid w:val="008B77C7"/>
    <w:rsid w:val="008C23EC"/>
    <w:rsid w:val="008C520F"/>
    <w:rsid w:val="008C6B14"/>
    <w:rsid w:val="008C702D"/>
    <w:rsid w:val="008D7FE8"/>
    <w:rsid w:val="008E342E"/>
    <w:rsid w:val="008E4F07"/>
    <w:rsid w:val="008F0AC6"/>
    <w:rsid w:val="008F1C34"/>
    <w:rsid w:val="008F2824"/>
    <w:rsid w:val="008F3789"/>
    <w:rsid w:val="008F5456"/>
    <w:rsid w:val="008F686C"/>
    <w:rsid w:val="008F7CD9"/>
    <w:rsid w:val="00902312"/>
    <w:rsid w:val="009034AA"/>
    <w:rsid w:val="00905641"/>
    <w:rsid w:val="00906AF7"/>
    <w:rsid w:val="00910183"/>
    <w:rsid w:val="00910194"/>
    <w:rsid w:val="0091277B"/>
    <w:rsid w:val="009148DE"/>
    <w:rsid w:val="00915169"/>
    <w:rsid w:val="00917352"/>
    <w:rsid w:val="009202BE"/>
    <w:rsid w:val="00922D60"/>
    <w:rsid w:val="00924D10"/>
    <w:rsid w:val="00925A44"/>
    <w:rsid w:val="00931ACC"/>
    <w:rsid w:val="0093251A"/>
    <w:rsid w:val="009328DA"/>
    <w:rsid w:val="00934141"/>
    <w:rsid w:val="00940083"/>
    <w:rsid w:val="00941E30"/>
    <w:rsid w:val="00943BA4"/>
    <w:rsid w:val="009458F5"/>
    <w:rsid w:val="0094592E"/>
    <w:rsid w:val="0095605F"/>
    <w:rsid w:val="00957071"/>
    <w:rsid w:val="00960567"/>
    <w:rsid w:val="00967E41"/>
    <w:rsid w:val="009725E5"/>
    <w:rsid w:val="00972EF6"/>
    <w:rsid w:val="009777D9"/>
    <w:rsid w:val="0098140B"/>
    <w:rsid w:val="0098395B"/>
    <w:rsid w:val="00985551"/>
    <w:rsid w:val="0098577C"/>
    <w:rsid w:val="00991B88"/>
    <w:rsid w:val="009A2FBA"/>
    <w:rsid w:val="009A5130"/>
    <w:rsid w:val="009A5753"/>
    <w:rsid w:val="009A579D"/>
    <w:rsid w:val="009A5C6D"/>
    <w:rsid w:val="009A6D5B"/>
    <w:rsid w:val="009A7477"/>
    <w:rsid w:val="009B4927"/>
    <w:rsid w:val="009B58EB"/>
    <w:rsid w:val="009B5AE9"/>
    <w:rsid w:val="009C1FCC"/>
    <w:rsid w:val="009C39A4"/>
    <w:rsid w:val="009C418B"/>
    <w:rsid w:val="009C457B"/>
    <w:rsid w:val="009C4FBB"/>
    <w:rsid w:val="009C730A"/>
    <w:rsid w:val="009C7D75"/>
    <w:rsid w:val="009D009D"/>
    <w:rsid w:val="009D2405"/>
    <w:rsid w:val="009D5C8E"/>
    <w:rsid w:val="009D63B3"/>
    <w:rsid w:val="009E0B76"/>
    <w:rsid w:val="009E3297"/>
    <w:rsid w:val="009E63E5"/>
    <w:rsid w:val="009E68AB"/>
    <w:rsid w:val="009E7558"/>
    <w:rsid w:val="009E7629"/>
    <w:rsid w:val="009F042A"/>
    <w:rsid w:val="009F1714"/>
    <w:rsid w:val="009F5795"/>
    <w:rsid w:val="009F734F"/>
    <w:rsid w:val="009F79A0"/>
    <w:rsid w:val="00A043BE"/>
    <w:rsid w:val="00A06B64"/>
    <w:rsid w:val="00A07987"/>
    <w:rsid w:val="00A145D5"/>
    <w:rsid w:val="00A16266"/>
    <w:rsid w:val="00A2167E"/>
    <w:rsid w:val="00A23A99"/>
    <w:rsid w:val="00A246B6"/>
    <w:rsid w:val="00A257AA"/>
    <w:rsid w:val="00A266C3"/>
    <w:rsid w:val="00A269B4"/>
    <w:rsid w:val="00A30339"/>
    <w:rsid w:val="00A30BB5"/>
    <w:rsid w:val="00A33C36"/>
    <w:rsid w:val="00A35FF9"/>
    <w:rsid w:val="00A37233"/>
    <w:rsid w:val="00A41D29"/>
    <w:rsid w:val="00A42101"/>
    <w:rsid w:val="00A42871"/>
    <w:rsid w:val="00A434A2"/>
    <w:rsid w:val="00A440EC"/>
    <w:rsid w:val="00A47E70"/>
    <w:rsid w:val="00A50CF0"/>
    <w:rsid w:val="00A5153D"/>
    <w:rsid w:val="00A54895"/>
    <w:rsid w:val="00A55CFB"/>
    <w:rsid w:val="00A60D2D"/>
    <w:rsid w:val="00A65AC2"/>
    <w:rsid w:val="00A67AE6"/>
    <w:rsid w:val="00A71AED"/>
    <w:rsid w:val="00A75DC2"/>
    <w:rsid w:val="00A7671C"/>
    <w:rsid w:val="00A819F5"/>
    <w:rsid w:val="00A82A8E"/>
    <w:rsid w:val="00A86B2C"/>
    <w:rsid w:val="00A86BD4"/>
    <w:rsid w:val="00A94417"/>
    <w:rsid w:val="00A961CC"/>
    <w:rsid w:val="00A967DE"/>
    <w:rsid w:val="00AA0835"/>
    <w:rsid w:val="00AA1AB8"/>
    <w:rsid w:val="00AA1D27"/>
    <w:rsid w:val="00AA2CBC"/>
    <w:rsid w:val="00AA6F75"/>
    <w:rsid w:val="00AA7D46"/>
    <w:rsid w:val="00AB1A4F"/>
    <w:rsid w:val="00AB3F3C"/>
    <w:rsid w:val="00AB41FE"/>
    <w:rsid w:val="00AC286B"/>
    <w:rsid w:val="00AC3B20"/>
    <w:rsid w:val="00AC3FDD"/>
    <w:rsid w:val="00AC5820"/>
    <w:rsid w:val="00AD00B5"/>
    <w:rsid w:val="00AD1500"/>
    <w:rsid w:val="00AD1CD8"/>
    <w:rsid w:val="00AD6116"/>
    <w:rsid w:val="00AD611C"/>
    <w:rsid w:val="00AD7FD0"/>
    <w:rsid w:val="00AE2BE7"/>
    <w:rsid w:val="00AE3776"/>
    <w:rsid w:val="00AE3A0F"/>
    <w:rsid w:val="00AF0F10"/>
    <w:rsid w:val="00AF2D6A"/>
    <w:rsid w:val="00AF632C"/>
    <w:rsid w:val="00AF6ECD"/>
    <w:rsid w:val="00B017A5"/>
    <w:rsid w:val="00B01AE4"/>
    <w:rsid w:val="00B039B4"/>
    <w:rsid w:val="00B04F2D"/>
    <w:rsid w:val="00B0544B"/>
    <w:rsid w:val="00B063E5"/>
    <w:rsid w:val="00B06A46"/>
    <w:rsid w:val="00B075E1"/>
    <w:rsid w:val="00B07F47"/>
    <w:rsid w:val="00B136AE"/>
    <w:rsid w:val="00B20672"/>
    <w:rsid w:val="00B216AC"/>
    <w:rsid w:val="00B22C2F"/>
    <w:rsid w:val="00B242C5"/>
    <w:rsid w:val="00B24C40"/>
    <w:rsid w:val="00B258BB"/>
    <w:rsid w:val="00B25AEC"/>
    <w:rsid w:val="00B25D1A"/>
    <w:rsid w:val="00B27875"/>
    <w:rsid w:val="00B34528"/>
    <w:rsid w:val="00B3649F"/>
    <w:rsid w:val="00B37A05"/>
    <w:rsid w:val="00B45EDA"/>
    <w:rsid w:val="00B46B2E"/>
    <w:rsid w:val="00B52F4A"/>
    <w:rsid w:val="00B54402"/>
    <w:rsid w:val="00B54F7F"/>
    <w:rsid w:val="00B57E91"/>
    <w:rsid w:val="00B60A54"/>
    <w:rsid w:val="00B60B20"/>
    <w:rsid w:val="00B67B97"/>
    <w:rsid w:val="00B67D59"/>
    <w:rsid w:val="00B702BE"/>
    <w:rsid w:val="00B76724"/>
    <w:rsid w:val="00B80B30"/>
    <w:rsid w:val="00B858F8"/>
    <w:rsid w:val="00B866B4"/>
    <w:rsid w:val="00B92084"/>
    <w:rsid w:val="00B968C8"/>
    <w:rsid w:val="00B9711C"/>
    <w:rsid w:val="00BA0B79"/>
    <w:rsid w:val="00BA2D0F"/>
    <w:rsid w:val="00BA3EC5"/>
    <w:rsid w:val="00BA51D9"/>
    <w:rsid w:val="00BB3D57"/>
    <w:rsid w:val="00BB5343"/>
    <w:rsid w:val="00BB5DFC"/>
    <w:rsid w:val="00BC59A0"/>
    <w:rsid w:val="00BC79A6"/>
    <w:rsid w:val="00BD028C"/>
    <w:rsid w:val="00BD0C1E"/>
    <w:rsid w:val="00BD247D"/>
    <w:rsid w:val="00BD279D"/>
    <w:rsid w:val="00BD4600"/>
    <w:rsid w:val="00BD5382"/>
    <w:rsid w:val="00BD551C"/>
    <w:rsid w:val="00BD616A"/>
    <w:rsid w:val="00BD6BB8"/>
    <w:rsid w:val="00BE4099"/>
    <w:rsid w:val="00BF0384"/>
    <w:rsid w:val="00BF12B5"/>
    <w:rsid w:val="00BF5B56"/>
    <w:rsid w:val="00C02C08"/>
    <w:rsid w:val="00C107CF"/>
    <w:rsid w:val="00C17F1B"/>
    <w:rsid w:val="00C277DE"/>
    <w:rsid w:val="00C31ADC"/>
    <w:rsid w:val="00C34559"/>
    <w:rsid w:val="00C37C44"/>
    <w:rsid w:val="00C40AC6"/>
    <w:rsid w:val="00C440BC"/>
    <w:rsid w:val="00C550B6"/>
    <w:rsid w:val="00C551E4"/>
    <w:rsid w:val="00C61B54"/>
    <w:rsid w:val="00C64A0E"/>
    <w:rsid w:val="00C66BA2"/>
    <w:rsid w:val="00C81BEA"/>
    <w:rsid w:val="00C8498A"/>
    <w:rsid w:val="00C922E5"/>
    <w:rsid w:val="00C95985"/>
    <w:rsid w:val="00C95D31"/>
    <w:rsid w:val="00C96F2B"/>
    <w:rsid w:val="00CA12D0"/>
    <w:rsid w:val="00CA5416"/>
    <w:rsid w:val="00CA5C10"/>
    <w:rsid w:val="00CA620C"/>
    <w:rsid w:val="00CA67A0"/>
    <w:rsid w:val="00CB2D32"/>
    <w:rsid w:val="00CB3216"/>
    <w:rsid w:val="00CB3371"/>
    <w:rsid w:val="00CC5026"/>
    <w:rsid w:val="00CC534E"/>
    <w:rsid w:val="00CC68D0"/>
    <w:rsid w:val="00CE048F"/>
    <w:rsid w:val="00CE19F6"/>
    <w:rsid w:val="00CE255A"/>
    <w:rsid w:val="00CE673B"/>
    <w:rsid w:val="00CE7534"/>
    <w:rsid w:val="00CF0BBE"/>
    <w:rsid w:val="00CF2714"/>
    <w:rsid w:val="00D00486"/>
    <w:rsid w:val="00D03F9A"/>
    <w:rsid w:val="00D0431F"/>
    <w:rsid w:val="00D0627A"/>
    <w:rsid w:val="00D06D51"/>
    <w:rsid w:val="00D11698"/>
    <w:rsid w:val="00D1332D"/>
    <w:rsid w:val="00D17E40"/>
    <w:rsid w:val="00D22A55"/>
    <w:rsid w:val="00D24991"/>
    <w:rsid w:val="00D322B6"/>
    <w:rsid w:val="00D35ABF"/>
    <w:rsid w:val="00D50255"/>
    <w:rsid w:val="00D50F00"/>
    <w:rsid w:val="00D524EC"/>
    <w:rsid w:val="00D5639F"/>
    <w:rsid w:val="00D56FEC"/>
    <w:rsid w:val="00D61686"/>
    <w:rsid w:val="00D625F2"/>
    <w:rsid w:val="00D6309B"/>
    <w:rsid w:val="00D64387"/>
    <w:rsid w:val="00D66520"/>
    <w:rsid w:val="00D66A18"/>
    <w:rsid w:val="00D8543B"/>
    <w:rsid w:val="00D86544"/>
    <w:rsid w:val="00D94F50"/>
    <w:rsid w:val="00DA4E46"/>
    <w:rsid w:val="00DB74A4"/>
    <w:rsid w:val="00DC2FDF"/>
    <w:rsid w:val="00DC65BD"/>
    <w:rsid w:val="00DC6C24"/>
    <w:rsid w:val="00DC788A"/>
    <w:rsid w:val="00DC7E5C"/>
    <w:rsid w:val="00DD0C6E"/>
    <w:rsid w:val="00DD3079"/>
    <w:rsid w:val="00DE30C3"/>
    <w:rsid w:val="00DE34CF"/>
    <w:rsid w:val="00DE38F1"/>
    <w:rsid w:val="00DE49B4"/>
    <w:rsid w:val="00DE556B"/>
    <w:rsid w:val="00DE745D"/>
    <w:rsid w:val="00DF01A6"/>
    <w:rsid w:val="00DF2B2C"/>
    <w:rsid w:val="00DF2DDB"/>
    <w:rsid w:val="00DF3C5A"/>
    <w:rsid w:val="00E02C42"/>
    <w:rsid w:val="00E04229"/>
    <w:rsid w:val="00E11153"/>
    <w:rsid w:val="00E13F3D"/>
    <w:rsid w:val="00E144C9"/>
    <w:rsid w:val="00E26A52"/>
    <w:rsid w:val="00E33A71"/>
    <w:rsid w:val="00E34898"/>
    <w:rsid w:val="00E4120F"/>
    <w:rsid w:val="00E44310"/>
    <w:rsid w:val="00E44514"/>
    <w:rsid w:val="00E466E3"/>
    <w:rsid w:val="00E53F3E"/>
    <w:rsid w:val="00E55783"/>
    <w:rsid w:val="00E60486"/>
    <w:rsid w:val="00E62F74"/>
    <w:rsid w:val="00E67877"/>
    <w:rsid w:val="00E735B8"/>
    <w:rsid w:val="00E816D7"/>
    <w:rsid w:val="00E83D63"/>
    <w:rsid w:val="00E8564F"/>
    <w:rsid w:val="00EA2704"/>
    <w:rsid w:val="00EA2967"/>
    <w:rsid w:val="00EA3E78"/>
    <w:rsid w:val="00EB09B7"/>
    <w:rsid w:val="00EB7EBD"/>
    <w:rsid w:val="00EC0B03"/>
    <w:rsid w:val="00EC1982"/>
    <w:rsid w:val="00ED22E6"/>
    <w:rsid w:val="00EE3963"/>
    <w:rsid w:val="00EE4B0E"/>
    <w:rsid w:val="00EE53E2"/>
    <w:rsid w:val="00EE6036"/>
    <w:rsid w:val="00EE7D7C"/>
    <w:rsid w:val="00EF57FB"/>
    <w:rsid w:val="00EF59B8"/>
    <w:rsid w:val="00EF6120"/>
    <w:rsid w:val="00F0016D"/>
    <w:rsid w:val="00F00B9B"/>
    <w:rsid w:val="00F01CFF"/>
    <w:rsid w:val="00F02202"/>
    <w:rsid w:val="00F037B6"/>
    <w:rsid w:val="00F0557D"/>
    <w:rsid w:val="00F12FD3"/>
    <w:rsid w:val="00F1316A"/>
    <w:rsid w:val="00F14AD0"/>
    <w:rsid w:val="00F15966"/>
    <w:rsid w:val="00F219FA"/>
    <w:rsid w:val="00F245A7"/>
    <w:rsid w:val="00F25D98"/>
    <w:rsid w:val="00F300FB"/>
    <w:rsid w:val="00F30367"/>
    <w:rsid w:val="00F3062E"/>
    <w:rsid w:val="00F30E71"/>
    <w:rsid w:val="00F41597"/>
    <w:rsid w:val="00F433AA"/>
    <w:rsid w:val="00F5065F"/>
    <w:rsid w:val="00F55392"/>
    <w:rsid w:val="00F55E09"/>
    <w:rsid w:val="00F60D34"/>
    <w:rsid w:val="00F63068"/>
    <w:rsid w:val="00F65CB0"/>
    <w:rsid w:val="00F67323"/>
    <w:rsid w:val="00F72DD2"/>
    <w:rsid w:val="00F732C1"/>
    <w:rsid w:val="00F76E86"/>
    <w:rsid w:val="00F82825"/>
    <w:rsid w:val="00F82FCA"/>
    <w:rsid w:val="00F8777F"/>
    <w:rsid w:val="00F968BC"/>
    <w:rsid w:val="00FA2358"/>
    <w:rsid w:val="00FA3B46"/>
    <w:rsid w:val="00FA6E68"/>
    <w:rsid w:val="00FA7000"/>
    <w:rsid w:val="00FB0EB4"/>
    <w:rsid w:val="00FB14F9"/>
    <w:rsid w:val="00FB6386"/>
    <w:rsid w:val="00FC6C78"/>
    <w:rsid w:val="00FC7BC2"/>
    <w:rsid w:val="00FD1FC7"/>
    <w:rsid w:val="00FF14C2"/>
    <w:rsid w:val="00FF2DCC"/>
    <w:rsid w:val="00FF349E"/>
    <w:rsid w:val="00FF3B9C"/>
    <w:rsid w:val="00FF563E"/>
    <w:rsid w:val="00FF66B1"/>
    <w:rsid w:val="00FF74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Unresolved Mention"/>
    <w:basedOn w:val="a0"/>
    <w:uiPriority w:val="99"/>
    <w:semiHidden/>
    <w:unhideWhenUsed/>
    <w:rsid w:val="006818D4"/>
    <w:rPr>
      <w:color w:val="605E5C"/>
      <w:shd w:val="clear" w:color="auto" w:fill="E1DFDD"/>
    </w:rPr>
  </w:style>
  <w:style w:type="character" w:customStyle="1" w:styleId="B1Char">
    <w:name w:val="B1 Char"/>
    <w:link w:val="B1"/>
    <w:rsid w:val="00D22A55"/>
    <w:rPr>
      <w:rFonts w:ascii="Times New Roman" w:hAnsi="Times New Roman"/>
      <w:lang w:val="en-GB" w:eastAsia="en-US"/>
    </w:rPr>
  </w:style>
  <w:style w:type="character" w:customStyle="1" w:styleId="B2Char">
    <w:name w:val="B2 Char"/>
    <w:link w:val="B2"/>
    <w:rsid w:val="00D22A55"/>
    <w:rPr>
      <w:rFonts w:ascii="Times New Roman" w:hAnsi="Times New Roman"/>
      <w:lang w:val="en-GB" w:eastAsia="en-US"/>
    </w:rPr>
  </w:style>
  <w:style w:type="character" w:customStyle="1" w:styleId="4Char">
    <w:name w:val="제목 4 Char"/>
    <w:link w:val="4"/>
    <w:rsid w:val="00D22A55"/>
    <w:rPr>
      <w:rFonts w:ascii="Arial" w:hAnsi="Arial"/>
      <w:sz w:val="24"/>
      <w:lang w:val="en-GB" w:eastAsia="en-US"/>
    </w:rPr>
  </w:style>
  <w:style w:type="character" w:customStyle="1" w:styleId="NOZchn">
    <w:name w:val="NO Zchn"/>
    <w:link w:val="NO"/>
    <w:rsid w:val="00D22A55"/>
    <w:rPr>
      <w:rFonts w:ascii="Times New Roman" w:hAnsi="Times New Roman"/>
      <w:lang w:val="en-GB" w:eastAsia="en-US"/>
    </w:rPr>
  </w:style>
  <w:style w:type="character" w:customStyle="1" w:styleId="THChar">
    <w:name w:val="TH Char"/>
    <w:link w:val="TH"/>
    <w:qFormat/>
    <w:rsid w:val="00D22A55"/>
    <w:rPr>
      <w:rFonts w:ascii="Arial" w:hAnsi="Arial"/>
      <w:b/>
      <w:lang w:val="en-GB" w:eastAsia="en-US"/>
    </w:rPr>
  </w:style>
  <w:style w:type="character" w:customStyle="1" w:styleId="TALChar">
    <w:name w:val="TAL Char"/>
    <w:link w:val="TAL"/>
    <w:qFormat/>
    <w:rsid w:val="00D22A55"/>
    <w:rPr>
      <w:rFonts w:ascii="Arial" w:hAnsi="Arial"/>
      <w:sz w:val="18"/>
      <w:lang w:val="en-GB" w:eastAsia="en-US"/>
    </w:rPr>
  </w:style>
  <w:style w:type="character" w:customStyle="1" w:styleId="TAHCar">
    <w:name w:val="TAH Car"/>
    <w:link w:val="TAH"/>
    <w:qFormat/>
    <w:rsid w:val="00D22A55"/>
    <w:rPr>
      <w:rFonts w:ascii="Arial" w:hAnsi="Arial"/>
      <w:b/>
      <w:sz w:val="18"/>
      <w:lang w:val="en-GB" w:eastAsia="en-US"/>
    </w:rPr>
  </w:style>
  <w:style w:type="character" w:customStyle="1" w:styleId="TANChar">
    <w:name w:val="TAN Char"/>
    <w:link w:val="TAN"/>
    <w:rsid w:val="00D22A55"/>
    <w:rPr>
      <w:rFonts w:ascii="Arial" w:hAnsi="Arial"/>
      <w:sz w:val="18"/>
      <w:lang w:val="en-GB" w:eastAsia="en-US"/>
    </w:rPr>
  </w:style>
  <w:style w:type="paragraph" w:styleId="af2">
    <w:name w:val="Revision"/>
    <w:hidden/>
    <w:uiPriority w:val="99"/>
    <w:semiHidden/>
    <w:rsid w:val="007537A6"/>
    <w:rPr>
      <w:rFonts w:ascii="Times New Roman" w:hAnsi="Times New Roman"/>
      <w:lang w:val="en-GB" w:eastAsia="en-US"/>
    </w:rPr>
  </w:style>
  <w:style w:type="character" w:customStyle="1" w:styleId="NOChar">
    <w:name w:val="NO Char"/>
    <w:rsid w:val="0027673E"/>
    <w:rPr>
      <w:lang w:eastAsia="en-US"/>
    </w:rPr>
  </w:style>
  <w:style w:type="character" w:customStyle="1" w:styleId="EditorsNoteChar">
    <w:name w:val="Editor's Note Char"/>
    <w:link w:val="EditorsNote"/>
    <w:rsid w:val="0027673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36</TotalTime>
  <Pages>10</Pages>
  <Words>6796</Words>
  <Characters>25893</Characters>
  <Application>Microsoft Office Word</Application>
  <DocSecurity>0</DocSecurity>
  <Lines>647</Lines>
  <Paragraphs>168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ETRI-Jihoonr03</cp:lastModifiedBy>
  <cp:revision>67</cp:revision>
  <cp:lastPrinted>1899-12-31T22:59:08Z</cp:lastPrinted>
  <dcterms:created xsi:type="dcterms:W3CDTF">2023-02-24T06:21:00Z</dcterms:created>
  <dcterms:modified xsi:type="dcterms:W3CDTF">2023-02-24T07:34:00Z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